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1B072BC2"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E56C3B">
        <w:rPr>
          <w:b/>
          <w:noProof/>
          <w:sz w:val="24"/>
        </w:rPr>
        <w:t>16</w:t>
      </w:r>
      <w:r w:rsidR="00E56C3B">
        <w:rPr>
          <w:b/>
          <w:noProof/>
          <w:sz w:val="24"/>
          <w:lang w:eastAsia="zh-CN"/>
        </w:rPr>
        <w:t>6</w:t>
      </w:r>
      <w:r>
        <w:rPr>
          <w:b/>
          <w:i/>
          <w:noProof/>
          <w:sz w:val="28"/>
        </w:rPr>
        <w:tab/>
      </w:r>
      <w:r w:rsidR="006D438B" w:rsidRPr="006D438B">
        <w:rPr>
          <w:b/>
          <w:iCs/>
          <w:noProof/>
          <w:sz w:val="28"/>
        </w:rPr>
        <w:t>S2-2411435</w:t>
      </w:r>
      <w:r w:rsidR="00E56C3B">
        <w:rPr>
          <w:b/>
          <w:iCs/>
          <w:noProof/>
          <w:sz w:val="28"/>
        </w:rPr>
        <w:t xml:space="preserve"> </w:t>
      </w:r>
    </w:p>
    <w:p w14:paraId="5FDEA9D3" w14:textId="2C2F80D4" w:rsidR="001E1B4F" w:rsidRDefault="00E56C3B"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1994043"/>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014AA" w:rsidR="001E41F3" w:rsidRPr="005025A6" w:rsidRDefault="005025A6" w:rsidP="005025A6">
            <w:pPr>
              <w:pStyle w:val="CRCoverPage"/>
              <w:spacing w:after="0"/>
              <w:rPr>
                <w:b/>
                <w:noProof/>
                <w:sz w:val="28"/>
              </w:rPr>
            </w:pPr>
            <w:r w:rsidRPr="005025A6">
              <w:rPr>
                <w:b/>
                <w:noProof/>
                <w:sz w:val="28"/>
              </w:rPr>
              <w:t>5824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5840E"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2" w:name="_GoBack"/>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810CD" w:rsidR="00F25D98" w:rsidRDefault="00024B1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786E6" w:rsidR="001E41F3" w:rsidRDefault="001B78D1">
            <w:pPr>
              <w:pStyle w:val="CRCoverPage"/>
              <w:spacing w:after="0"/>
              <w:ind w:left="100"/>
              <w:rPr>
                <w:noProof/>
                <w:lang w:eastAsia="zh-CN"/>
              </w:rPr>
            </w:pPr>
            <w:r>
              <w:rPr>
                <w:noProof/>
                <w:lang w:eastAsia="zh-CN"/>
              </w:rPr>
              <w:t xml:space="preserve">Support </w:t>
            </w:r>
            <w:r w:rsidR="00FB200C">
              <w:rPr>
                <w:noProof/>
                <w:lang w:eastAsia="zh-CN"/>
              </w:rPr>
              <w:t xml:space="preserve">of </w:t>
            </w:r>
            <w:r w:rsidR="00DE6AB6">
              <w:rPr>
                <w:noProof/>
                <w:lang w:eastAsia="zh-CN"/>
              </w:rPr>
              <w:t>LP-WUS</w:t>
            </w:r>
            <w:r w:rsidR="00752413" w:rsidRPr="005650CA" w:rsidDel="001B78D1">
              <w:rPr>
                <w:noProof/>
                <w:lang w:eastAsia="zh-CN"/>
              </w:rPr>
              <w:t xml:space="preserve"> </w:t>
            </w:r>
            <w:r w:rsidR="00F04186" w:rsidRPr="001B7C50">
              <w:t>Assistance</w:t>
            </w:r>
            <w:r w:rsidR="00F0418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bookmarkEnd w:id="2"/>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2F461" w:rsidR="001E41F3" w:rsidRDefault="001B78D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67FC6"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E56C3B">
              <w:rPr>
                <w:noProof/>
                <w:lang w:eastAsia="zh-CN"/>
              </w:rPr>
              <w:t>11</w:t>
            </w:r>
            <w:r w:rsidR="00425EF8">
              <w:rPr>
                <w:noProof/>
                <w:lang w:eastAsia="zh-CN"/>
              </w:rPr>
              <w:t>-</w:t>
            </w:r>
            <w:r w:rsidR="00E56C3B">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773B3"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752413">
              <w:t xml:space="preserve"> </w:t>
            </w:r>
            <w:r w:rsidR="00752413" w:rsidRPr="00752413">
              <w:rPr>
                <w:noProof/>
                <w:lang w:val="en-US" w:eastAsia="zh-CN"/>
              </w:rPr>
              <w:t xml:space="preserve">LS </w:t>
            </w:r>
            <w:r w:rsidR="00752413">
              <w:rPr>
                <w:noProof/>
                <w:lang w:val="en-US" w:eastAsia="zh-CN"/>
              </w:rPr>
              <w:t>(</w:t>
            </w:r>
            <w:r w:rsidR="00752413" w:rsidRPr="00752413">
              <w:rPr>
                <w:noProof/>
                <w:lang w:val="en-US" w:eastAsia="zh-CN"/>
              </w:rPr>
              <w:t>S2-2411297</w:t>
            </w:r>
            <w:r w:rsidR="00752413">
              <w:rPr>
                <w:noProof/>
                <w:lang w:val="en-US" w:eastAsia="zh-CN"/>
              </w:rPr>
              <w:t xml:space="preserve">) </w:t>
            </w:r>
            <w:r w:rsidR="00752413" w:rsidRPr="00752413">
              <w:rPr>
                <w:noProof/>
                <w:lang w:val="en-US" w:eastAsia="zh-CN"/>
              </w:rPr>
              <w:t>from RAN WG2: LS on LP-WUS subgrouping</w:t>
            </w:r>
            <w:r w:rsidR="00752413">
              <w:rPr>
                <w:noProof/>
                <w:lang w:val="en-US" w:eastAsia="zh-CN"/>
              </w:rPr>
              <w:t xml:space="preserve">, it need to define the cooreponding </w:t>
            </w:r>
            <w:proofErr w:type="spellStart"/>
            <w:r w:rsidR="00E91BFA">
              <w:t>WUS</w:t>
            </w:r>
            <w:proofErr w:type="spellEnd"/>
            <w:r w:rsidR="00E91BFA">
              <w:t xml:space="preserve"> </w:t>
            </w:r>
            <w:r w:rsidR="00E91BFA" w:rsidRPr="001B7C50">
              <w:t>Assistance</w:t>
            </w:r>
            <w:r w:rsidR="00E91BFA">
              <w:t xml:space="preserve"> feature</w:t>
            </w:r>
            <w:r w:rsidR="00752413" w:rsidRPr="001B7C50">
              <w:t xml:space="preserve"> with Paging Subgrouping Assistance</w:t>
            </w:r>
            <w:r w:rsidR="00752413">
              <w:t xml:space="preserve"> to reflect the RAN </w:t>
            </w:r>
            <w:proofErr w:type="spellStart"/>
            <w:r w:rsidR="00752413">
              <w:t>aggreement</w:t>
            </w:r>
            <w:proofErr w:type="spellEnd"/>
            <w:r w:rsidR="001B78D1">
              <w:rPr>
                <w:noProof/>
                <w:lang w:val="en-US" w:eastAsia="zh-CN"/>
              </w:rPr>
              <w:t>.</w:t>
            </w:r>
            <w:r w:rsidR="00B3436C">
              <w:rPr>
                <w:noProof/>
                <w:lang w:val="en-US" w:eastAsia="zh-CN"/>
              </w:rPr>
              <w:t xml:space="preserve"> </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EDDAD" w:rsidR="00011500" w:rsidRPr="00BF5D22" w:rsidRDefault="00011500" w:rsidP="00011500">
            <w:pPr>
              <w:pStyle w:val="CRCoverPage"/>
              <w:spacing w:after="0"/>
              <w:ind w:left="100"/>
              <w:rPr>
                <w:noProof/>
                <w:lang w:eastAsia="zh-CN"/>
              </w:rPr>
            </w:pPr>
            <w:r>
              <w:rPr>
                <w:noProof/>
                <w:lang w:eastAsia="zh-CN"/>
              </w:rPr>
              <w:t>Support</w:t>
            </w:r>
            <w:r w:rsidR="00FB200C">
              <w:rPr>
                <w:noProof/>
                <w:lang w:eastAsia="zh-CN"/>
              </w:rPr>
              <w:t xml:space="preserve"> of </w:t>
            </w:r>
            <w:r w:rsidR="00DE6AB6">
              <w:t>LP-</w:t>
            </w:r>
            <w:proofErr w:type="spellStart"/>
            <w:r w:rsidR="00DE6AB6">
              <w:t>WUS</w:t>
            </w:r>
            <w:proofErr w:type="spellEnd"/>
            <w:r w:rsidR="00E91BFA">
              <w:t xml:space="preserve"> </w:t>
            </w:r>
            <w:r w:rsidR="00E91BFA" w:rsidRPr="001B7C50">
              <w:t>Assistance</w:t>
            </w:r>
            <w:r>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B118F" w:rsidR="00011500" w:rsidRDefault="00DE6AB6" w:rsidP="00011500">
            <w:pPr>
              <w:pStyle w:val="CRCoverPage"/>
              <w:spacing w:after="0"/>
              <w:ind w:left="100"/>
              <w:rPr>
                <w:noProof/>
              </w:rPr>
            </w:pPr>
            <w:r>
              <w:t>LP-</w:t>
            </w:r>
            <w:proofErr w:type="spellStart"/>
            <w:r>
              <w:t>WUS</w:t>
            </w:r>
            <w:proofErr w:type="spellEnd"/>
            <w:r w:rsidR="00752413">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BB6A2" w:rsidR="00011500" w:rsidRDefault="00F04186" w:rsidP="00011500">
            <w:pPr>
              <w:pStyle w:val="CRCoverPage"/>
              <w:spacing w:after="0"/>
              <w:ind w:left="100"/>
              <w:rPr>
                <w:noProof/>
                <w:lang w:eastAsia="zh-CN"/>
              </w:rPr>
            </w:pPr>
            <w:r>
              <w:rPr>
                <w:lang w:eastAsia="zh-CN"/>
              </w:rPr>
              <w:t xml:space="preserve">3.2, </w:t>
            </w:r>
            <w:r w:rsidRPr="001B7C50">
              <w:rPr>
                <w:lang w:eastAsia="zh-CN"/>
              </w:rPr>
              <w:t>5.4.4a</w:t>
            </w:r>
            <w:r>
              <w:t xml:space="preserve">, </w:t>
            </w:r>
            <w:r w:rsidR="00752413" w:rsidRPr="001B7C50">
              <w:t>5.4.12</w:t>
            </w:r>
            <w:r w:rsidR="00752413">
              <w:t>a</w:t>
            </w:r>
            <w:r w:rsidR="00752413">
              <w:rPr>
                <w:noProof/>
                <w:lang w:eastAsia="zh-CN"/>
              </w:rPr>
              <w:t>(new)</w:t>
            </w:r>
            <w:r w:rsidR="00752413">
              <w:t xml:space="preserve">, </w:t>
            </w:r>
            <w:r w:rsidR="00752413" w:rsidRPr="001B7C50">
              <w:t>5.4.12</w:t>
            </w:r>
            <w:r w:rsidR="00752413">
              <w:t>a.1</w:t>
            </w:r>
            <w:r w:rsidR="00752413">
              <w:rPr>
                <w:noProof/>
                <w:lang w:eastAsia="zh-CN"/>
              </w:rPr>
              <w:t>(new)</w:t>
            </w:r>
            <w:r w:rsidR="00752413">
              <w:t xml:space="preserve">, </w:t>
            </w:r>
            <w:r w:rsidR="00752413" w:rsidRPr="001B7C50">
              <w:t>5.4.12</w:t>
            </w:r>
            <w:r w:rsidR="00752413">
              <w:t>a.2</w:t>
            </w:r>
            <w:r w:rsidR="00011500">
              <w:rPr>
                <w:noProof/>
                <w:lang w:eastAsia="zh-CN"/>
              </w:rPr>
              <w:t>(new)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18_1"/>
      <w:bookmarkStart w:id="4" w:name="_CR5_18_4"/>
      <w:bookmarkEnd w:id="3"/>
      <w:bookmarkEnd w:id="4"/>
    </w:p>
    <w:p w14:paraId="489FD554" w14:textId="3D17BBD7" w:rsidR="00752413" w:rsidRPr="001B7C50" w:rsidRDefault="00752413" w:rsidP="00752413">
      <w:pPr>
        <w:pStyle w:val="3"/>
        <w:rPr>
          <w:ins w:id="5" w:author="vivo2" w:date="2024-11-05T20:08:00Z"/>
        </w:rPr>
      </w:pPr>
      <w:ins w:id="6" w:author="vivo2" w:date="2024-11-05T20:08:00Z">
        <w:r w:rsidRPr="001B7C50">
          <w:t>5.4.12</w:t>
        </w:r>
      </w:ins>
      <w:ins w:id="7" w:author="vivo2" w:date="2024-11-05T20:11:00Z">
        <w:r>
          <w:t>a</w:t>
        </w:r>
      </w:ins>
      <w:ins w:id="8" w:author="vivo2" w:date="2024-11-05T20:08:00Z">
        <w:r w:rsidRPr="001B7C50">
          <w:tab/>
        </w:r>
      </w:ins>
      <w:ins w:id="9" w:author="vivo2" w:date="2024-11-08T21:45:00Z">
        <w:r w:rsidR="00DE6AB6">
          <w:rPr>
            <w:rFonts w:eastAsia="宋体"/>
          </w:rPr>
          <w:t>LP-</w:t>
        </w:r>
        <w:proofErr w:type="spellStart"/>
        <w:r w:rsidR="00DE6AB6">
          <w:rPr>
            <w:rFonts w:eastAsia="宋体"/>
          </w:rPr>
          <w:t>WUS</w:t>
        </w:r>
      </w:ins>
      <w:proofErr w:type="spellEnd"/>
      <w:ins w:id="10" w:author="vivo2" w:date="2024-11-05T20:09:00Z">
        <w:r w:rsidRPr="001B7C50">
          <w:t xml:space="preserve"> </w:t>
        </w:r>
      </w:ins>
      <w:ins w:id="11" w:author="vivo2" w:date="2024-11-05T20:08:00Z">
        <w:r w:rsidRPr="001B7C50">
          <w:t>Assistance</w:t>
        </w:r>
      </w:ins>
    </w:p>
    <w:p w14:paraId="36C7E06B" w14:textId="65B298AB" w:rsidR="00752413" w:rsidRPr="001B7C50" w:rsidRDefault="00752413" w:rsidP="00752413">
      <w:pPr>
        <w:pStyle w:val="4"/>
        <w:rPr>
          <w:ins w:id="12" w:author="vivo2" w:date="2024-11-05T20:08:00Z"/>
        </w:rPr>
      </w:pPr>
      <w:ins w:id="13" w:author="vivo2" w:date="2024-11-05T20:08:00Z">
        <w:r w:rsidRPr="001B7C50">
          <w:t>5.4.12</w:t>
        </w:r>
      </w:ins>
      <w:ins w:id="14" w:author="vivo2" w:date="2024-11-05T20:11:00Z">
        <w:r>
          <w:t>a</w:t>
        </w:r>
      </w:ins>
      <w:ins w:id="15" w:author="vivo2" w:date="2024-11-05T20:08:00Z">
        <w:r w:rsidRPr="001B7C50">
          <w:t>.1</w:t>
        </w:r>
        <w:r w:rsidRPr="001B7C50">
          <w:tab/>
          <w:t>General</w:t>
        </w:r>
      </w:ins>
    </w:p>
    <w:p w14:paraId="2CF927BD" w14:textId="6E7F8FC1" w:rsidR="00752413" w:rsidRPr="001B7C50" w:rsidRDefault="00752413" w:rsidP="00752413">
      <w:pPr>
        <w:rPr>
          <w:ins w:id="16" w:author="vivo2" w:date="2024-11-05T20:08:00Z"/>
        </w:rPr>
      </w:pPr>
      <w:ins w:id="17" w:author="vivo2" w:date="2024-11-05T20:08:00Z">
        <w:r w:rsidRPr="001B7C50">
          <w:t xml:space="preserve">The RAN and UE may use </w:t>
        </w:r>
      </w:ins>
      <w:ins w:id="18" w:author="vivo2" w:date="2024-11-08T21:45:00Z">
        <w:r w:rsidR="00DE6AB6">
          <w:rPr>
            <w:rFonts w:eastAsia="宋体"/>
          </w:rPr>
          <w:t>LP-</w:t>
        </w:r>
        <w:proofErr w:type="spellStart"/>
        <w:r w:rsidR="00DE6AB6">
          <w:rPr>
            <w:rFonts w:eastAsia="宋体"/>
          </w:rPr>
          <w:t>WUS</w:t>
        </w:r>
      </w:ins>
      <w:proofErr w:type="spellEnd"/>
      <w:ins w:id="19" w:author="vivo2" w:date="2024-11-05T20:09:00Z">
        <w:r w:rsidRPr="001B7C50">
          <w:t xml:space="preserve"> </w:t>
        </w:r>
      </w:ins>
      <w:ins w:id="20" w:author="vivo2" w:date="2024-11-05T20:08:00Z">
        <w:r w:rsidRPr="001B7C50">
          <w:t>to reduce the power consumption</w:t>
        </w:r>
      </w:ins>
      <w:ins w:id="21" w:author="vivo2" w:date="2024-11-05T20:09:00Z">
        <w:r>
          <w:t xml:space="preserve"> of the UE </w:t>
        </w:r>
      </w:ins>
      <w:ins w:id="22" w:author="vivo2" w:date="2024-11-05T20:08:00Z">
        <w:r w:rsidRPr="001B7C50">
          <w:t xml:space="preserve">in </w:t>
        </w:r>
        <w:proofErr w:type="spellStart"/>
        <w:r w:rsidRPr="001B7C50">
          <w:t>RRC_IDLE</w:t>
        </w:r>
        <w:proofErr w:type="spellEnd"/>
        <w:r w:rsidRPr="001B7C50">
          <w:t xml:space="preserve"> </w:t>
        </w:r>
        <w:r w:rsidRPr="00E91BFA">
          <w:t xml:space="preserve">and </w:t>
        </w:r>
        <w:proofErr w:type="spellStart"/>
        <w:r w:rsidRPr="00E91BFA">
          <w:t>RRC_INACTIVE</w:t>
        </w:r>
        <w:proofErr w:type="spellEnd"/>
        <w:r w:rsidRPr="00E91BFA">
          <w:t xml:space="preserve"> over NR (see TS 38.304 [50]).</w:t>
        </w:r>
      </w:ins>
    </w:p>
    <w:p w14:paraId="2DE4A060" w14:textId="79284145" w:rsidR="001B78D1" w:rsidRPr="001B7C50" w:rsidRDefault="001B78D1" w:rsidP="001B78D1">
      <w:pPr>
        <w:pStyle w:val="4"/>
        <w:rPr>
          <w:ins w:id="23" w:author="vivo2" w:date="2024-11-05T19:49:00Z"/>
        </w:rPr>
      </w:pPr>
      <w:ins w:id="24" w:author="vivo2" w:date="2024-11-05T19:49:00Z">
        <w:r w:rsidRPr="001B7C50">
          <w:t>5.4.12</w:t>
        </w:r>
      </w:ins>
      <w:ins w:id="25" w:author="vivo2" w:date="2024-11-05T20:16:00Z">
        <w:r w:rsidR="00752413">
          <w:t>a</w:t>
        </w:r>
      </w:ins>
      <w:ins w:id="26" w:author="vivo2" w:date="2024-11-05T19:49:00Z">
        <w:r w:rsidRPr="001B7C50">
          <w:t>.2</w:t>
        </w:r>
        <w:r w:rsidRPr="001B7C50">
          <w:tab/>
          <w:t xml:space="preserve">Core Network Assistance for </w:t>
        </w:r>
      </w:ins>
      <w:ins w:id="27" w:author="vivo2" w:date="2024-11-08T21:45:00Z">
        <w:r w:rsidR="00DE6AB6">
          <w:rPr>
            <w:rFonts w:eastAsia="宋体"/>
          </w:rPr>
          <w:t>LP-</w:t>
        </w:r>
        <w:proofErr w:type="spellStart"/>
        <w:r w:rsidR="00DE6AB6">
          <w:rPr>
            <w:rFonts w:eastAsia="宋体"/>
          </w:rPr>
          <w:t>WUS</w:t>
        </w:r>
      </w:ins>
      <w:proofErr w:type="spellEnd"/>
      <w:ins w:id="28" w:author="vivo" w:date="2024-11-08T21:44:00Z">
        <w:r w:rsidR="00DE6AB6">
          <w:rPr>
            <w:rFonts w:eastAsia="宋体"/>
          </w:rPr>
          <w:t xml:space="preserve"> </w:t>
        </w:r>
      </w:ins>
    </w:p>
    <w:p w14:paraId="36E93CDF" w14:textId="1D900D4B" w:rsidR="001B78D1" w:rsidRDefault="001B78D1" w:rsidP="001B78D1">
      <w:pPr>
        <w:rPr>
          <w:ins w:id="29" w:author="vivo2" w:date="2024-11-05T20:08:00Z"/>
        </w:rPr>
      </w:pPr>
      <w:ins w:id="30" w:author="vivo2" w:date="2024-11-05T19:49:00Z">
        <w:r w:rsidRPr="001B7C50">
          <w:t xml:space="preserve">To support the </w:t>
        </w:r>
      </w:ins>
      <w:ins w:id="31" w:author="vivo2" w:date="2024-11-08T21:45:00Z">
        <w:r w:rsidR="00DE6AB6">
          <w:rPr>
            <w:rFonts w:eastAsia="宋体"/>
          </w:rPr>
          <w:t>LP-</w:t>
        </w:r>
        <w:proofErr w:type="spellStart"/>
        <w:r w:rsidR="00DE6AB6">
          <w:rPr>
            <w:rFonts w:eastAsia="宋体"/>
          </w:rPr>
          <w:t>WUS</w:t>
        </w:r>
      </w:ins>
      <w:proofErr w:type="spellEnd"/>
      <w:ins w:id="32" w:author="vivo2" w:date="2024-11-05T19:49:00Z">
        <w:r w:rsidRPr="001B7C50">
          <w:t xml:space="preserve">, </w:t>
        </w:r>
      </w:ins>
      <w:ins w:id="33" w:author="vivo2" w:date="2024-11-08T21:45:00Z">
        <w:r w:rsidR="00DE6AB6">
          <w:rPr>
            <w:rFonts w:eastAsia="宋体"/>
          </w:rPr>
          <w:t>LP-</w:t>
        </w:r>
        <w:proofErr w:type="spellStart"/>
        <w:r w:rsidR="00DE6AB6">
          <w:rPr>
            <w:rFonts w:eastAsia="宋体"/>
          </w:rPr>
          <w:t>WUS</w:t>
        </w:r>
      </w:ins>
      <w:proofErr w:type="spellEnd"/>
      <w:ins w:id="34" w:author="vivo2" w:date="2024-11-05T20:05:00Z">
        <w:r w:rsidR="004A5A90">
          <w:t xml:space="preserve"> </w:t>
        </w:r>
      </w:ins>
      <w:ins w:id="35" w:author="vivo2" w:date="2024-11-05T19:49:00Z">
        <w:r w:rsidRPr="001B7C50">
          <w:t xml:space="preserve">Support Indication and the </w:t>
        </w:r>
      </w:ins>
      <w:ins w:id="36" w:author="vivo2" w:date="2024-11-08T21:45:00Z">
        <w:r w:rsidR="00DE6AB6">
          <w:rPr>
            <w:rFonts w:eastAsia="宋体"/>
          </w:rPr>
          <w:t>LP-</w:t>
        </w:r>
        <w:proofErr w:type="spellStart"/>
        <w:r w:rsidR="00DE6AB6">
          <w:rPr>
            <w:rFonts w:eastAsia="宋体"/>
          </w:rPr>
          <w:t>WUS</w:t>
        </w:r>
      </w:ins>
      <w:proofErr w:type="spellEnd"/>
      <w:ins w:id="37" w:author="vivo2" w:date="2024-11-05T19:49:00Z">
        <w:r w:rsidRPr="001B7C50">
          <w:t xml:space="preserve"> Assistance Information is used by the AMF and NG-RAN to help determine whether </w:t>
        </w:r>
      </w:ins>
      <w:ins w:id="38" w:author="vivo2" w:date="2024-11-08T21:45:00Z">
        <w:r w:rsidR="00DE6AB6">
          <w:rPr>
            <w:rFonts w:eastAsia="宋体"/>
          </w:rPr>
          <w:t>LP-</w:t>
        </w:r>
        <w:proofErr w:type="spellStart"/>
        <w:r w:rsidR="00DE6AB6">
          <w:rPr>
            <w:rFonts w:eastAsia="宋体"/>
          </w:rPr>
          <w:t>WUS</w:t>
        </w:r>
      </w:ins>
      <w:proofErr w:type="spellEnd"/>
      <w:ins w:id="39" w:author="vivo2" w:date="2024-11-05T19:49:00Z">
        <w:r w:rsidRPr="001B7C50">
          <w:t xml:space="preserve"> applies to the UE and which paging subgroup</w:t>
        </w:r>
      </w:ins>
      <w:ins w:id="40" w:author="vivo2" w:date="2024-11-05T20:35:00Z">
        <w:r w:rsidR="00E91BFA">
          <w:t xml:space="preserve"> is</w:t>
        </w:r>
      </w:ins>
      <w:ins w:id="41" w:author="vivo2" w:date="2024-11-05T19:49:00Z">
        <w:r w:rsidRPr="001B7C50">
          <w:t xml:space="preserve"> used when paging the UE (see TS</w:t>
        </w:r>
        <w:r>
          <w:t> </w:t>
        </w:r>
        <w:r w:rsidRPr="001B7C50">
          <w:t>38.300</w:t>
        </w:r>
        <w:r>
          <w:t> </w:t>
        </w:r>
        <w:r w:rsidRPr="001B7C50">
          <w:t>[27]).</w:t>
        </w:r>
      </w:ins>
    </w:p>
    <w:p w14:paraId="2CD1011E" w14:textId="499D2608" w:rsidR="001B78D1" w:rsidRPr="006D438B" w:rsidRDefault="001B78D1" w:rsidP="001B78D1">
      <w:pPr>
        <w:rPr>
          <w:ins w:id="42" w:author="vivo2" w:date="2024-11-05T19:49:00Z"/>
        </w:rPr>
      </w:pPr>
      <w:ins w:id="43" w:author="vivo2" w:date="2024-11-05T19:49:00Z">
        <w:r w:rsidRPr="001B7C50">
          <w:t xml:space="preserve">In the Registration Request message, </w:t>
        </w:r>
      </w:ins>
      <w:ins w:id="44" w:author="vivo2" w:date="2024-11-05T19:53:00Z">
        <w:r>
          <w:t xml:space="preserve">the UE </w:t>
        </w:r>
      </w:ins>
      <w:ins w:id="45" w:author="vivo2" w:date="2024-11-05T19:54:00Z">
        <w:r>
          <w:t>includes</w:t>
        </w:r>
      </w:ins>
      <w:ins w:id="46" w:author="vivo2" w:date="2024-11-05T19:53:00Z">
        <w:r>
          <w:t xml:space="preserve"> </w:t>
        </w:r>
      </w:ins>
      <w:ins w:id="47" w:author="vivo2" w:date="2024-11-05T19:49:00Z">
        <w:r w:rsidRPr="001B7C50">
          <w:t xml:space="preserve">the </w:t>
        </w:r>
      </w:ins>
      <w:ins w:id="48" w:author="vivo2" w:date="2024-11-08T21:45:00Z">
        <w:r w:rsidR="00DE6AB6">
          <w:rPr>
            <w:rFonts w:eastAsia="宋体"/>
          </w:rPr>
          <w:t>LP-</w:t>
        </w:r>
        <w:proofErr w:type="spellStart"/>
        <w:r w:rsidR="00DE6AB6">
          <w:rPr>
            <w:rFonts w:eastAsia="宋体"/>
          </w:rPr>
          <w:t>WUS</w:t>
        </w:r>
      </w:ins>
      <w:proofErr w:type="spellEnd"/>
      <w:ins w:id="49" w:author="vivo2" w:date="2024-11-05T20:05:00Z">
        <w:r w:rsidR="004A5A90">
          <w:t xml:space="preserve"> </w:t>
        </w:r>
      </w:ins>
      <w:ins w:id="50" w:author="vivo2" w:date="2024-11-05T19:49:00Z">
        <w:r w:rsidRPr="001B7C50">
          <w:t>Supp</w:t>
        </w:r>
        <w:r w:rsidRPr="006D438B">
          <w:t xml:space="preserve">ort Indication </w:t>
        </w:r>
      </w:ins>
      <w:ins w:id="51" w:author="vivo2" w:date="2024-11-05T19:53:00Z">
        <w:r w:rsidRPr="006D438B">
          <w:t xml:space="preserve">if </w:t>
        </w:r>
      </w:ins>
      <w:ins w:id="52" w:author="vivo2" w:date="2024-11-05T19:49:00Z">
        <w:r w:rsidRPr="006D438B">
          <w:t xml:space="preserve">the UE supports </w:t>
        </w:r>
      </w:ins>
      <w:ins w:id="53" w:author="vivo2" w:date="2024-11-08T21:45:00Z">
        <w:r w:rsidR="00DE6AB6">
          <w:rPr>
            <w:rFonts w:eastAsia="宋体"/>
          </w:rPr>
          <w:t>LP-</w:t>
        </w:r>
        <w:proofErr w:type="spellStart"/>
        <w:r w:rsidR="00DE6AB6">
          <w:rPr>
            <w:rFonts w:eastAsia="宋体"/>
          </w:rPr>
          <w:t>WUS</w:t>
        </w:r>
      </w:ins>
      <w:proofErr w:type="spellEnd"/>
      <w:ins w:id="54" w:author="vivo2" w:date="2024-11-05T19:49:00Z">
        <w:r w:rsidRPr="006D438B">
          <w:t xml:space="preserve">. </w:t>
        </w:r>
      </w:ins>
      <w:ins w:id="55" w:author="vivo2" w:date="2024-11-05T19:57:00Z">
        <w:r w:rsidRPr="006D438B">
          <w:t xml:space="preserve">The </w:t>
        </w:r>
      </w:ins>
      <w:ins w:id="56" w:author="vivo2" w:date="2024-11-05T19:49:00Z">
        <w:r w:rsidRPr="006D438B">
          <w:t>AMF support</w:t>
        </w:r>
      </w:ins>
      <w:ins w:id="57" w:author="vivo2" w:date="2024-11-05T19:57:00Z">
        <w:r w:rsidRPr="006D438B">
          <w:t>ing</w:t>
        </w:r>
      </w:ins>
      <w:ins w:id="58" w:author="vivo2" w:date="2024-11-05T19:49:00Z">
        <w:r w:rsidRPr="006D438B">
          <w:t xml:space="preserve"> </w:t>
        </w:r>
      </w:ins>
      <w:ins w:id="59" w:author="vivo2" w:date="2024-11-08T21:45:00Z">
        <w:r w:rsidR="00DE6AB6">
          <w:rPr>
            <w:rFonts w:eastAsia="宋体"/>
          </w:rPr>
          <w:t>LP-</w:t>
        </w:r>
        <w:proofErr w:type="spellStart"/>
        <w:r w:rsidR="00DE6AB6">
          <w:rPr>
            <w:rFonts w:eastAsia="宋体"/>
          </w:rPr>
          <w:t>WUS</w:t>
        </w:r>
      </w:ins>
      <w:proofErr w:type="spellEnd"/>
      <w:ins w:id="60" w:author="vivo2" w:date="2024-11-05T20:05:00Z">
        <w:r w:rsidR="004A5A90" w:rsidRPr="006D438B">
          <w:t xml:space="preserve"> </w:t>
        </w:r>
      </w:ins>
      <w:ins w:id="61" w:author="vivo2" w:date="2024-11-05T19:57:00Z">
        <w:r w:rsidRPr="006D438B">
          <w:t>store</w:t>
        </w:r>
      </w:ins>
      <w:ins w:id="62" w:author="vivo2" w:date="2024-11-05T19:59:00Z">
        <w:r w:rsidR="004A5A90" w:rsidRPr="006D438B">
          <w:t>s</w:t>
        </w:r>
      </w:ins>
      <w:ins w:id="63" w:author="vivo2" w:date="2024-11-05T19:57:00Z">
        <w:r w:rsidRPr="006D438B">
          <w:t xml:space="preserve"> the </w:t>
        </w:r>
      </w:ins>
      <w:ins w:id="64" w:author="vivo2" w:date="2024-11-05T19:49:00Z">
        <w:r w:rsidRPr="006D438B">
          <w:t xml:space="preserve">UE provided </w:t>
        </w:r>
      </w:ins>
      <w:ins w:id="65" w:author="vivo2" w:date="2024-11-08T21:45:00Z">
        <w:r w:rsidR="00DE6AB6">
          <w:t>LP-</w:t>
        </w:r>
        <w:proofErr w:type="spellStart"/>
        <w:r w:rsidR="00DE6AB6">
          <w:t>WUS</w:t>
        </w:r>
      </w:ins>
      <w:proofErr w:type="spellEnd"/>
      <w:ins w:id="66" w:author="vivo2" w:date="2024-11-05T19:49:00Z">
        <w:r w:rsidRPr="006D438B">
          <w:t xml:space="preserve"> Support Indication in the UE context</w:t>
        </w:r>
      </w:ins>
      <w:ins w:id="67" w:author="vivo2" w:date="2024-11-05T19:58:00Z">
        <w:r w:rsidR="004A5A90" w:rsidRPr="006D438B">
          <w:t xml:space="preserve"> </w:t>
        </w:r>
      </w:ins>
      <w:ins w:id="68" w:author="vivo2" w:date="2024-11-05T19:57:00Z">
        <w:r w:rsidRPr="006D438B">
          <w:t>and</w:t>
        </w:r>
      </w:ins>
      <w:ins w:id="69" w:author="vivo2" w:date="2024-11-05T19:58:00Z">
        <w:r w:rsidRPr="006D438B">
          <w:t xml:space="preserve"> </w:t>
        </w:r>
      </w:ins>
      <w:ins w:id="70" w:author="vivo2" w:date="2024-11-05T19:59:00Z">
        <w:r w:rsidR="004A5A90" w:rsidRPr="006D438B">
          <w:t>the AMF determine</w:t>
        </w:r>
      </w:ins>
      <w:ins w:id="71" w:author="vivo2" w:date="2024-11-05T20:00:00Z">
        <w:r w:rsidR="004A5A90" w:rsidRPr="006D438B">
          <w:t xml:space="preserve">s AMF </w:t>
        </w:r>
      </w:ins>
      <w:ins w:id="72" w:author="vivo2" w:date="2024-11-08T21:45:00Z">
        <w:r w:rsidR="00DE6AB6">
          <w:t>LP-</w:t>
        </w:r>
        <w:proofErr w:type="spellStart"/>
        <w:r w:rsidR="00DE6AB6">
          <w:t>WUS</w:t>
        </w:r>
      </w:ins>
      <w:proofErr w:type="spellEnd"/>
      <w:ins w:id="73" w:author="vivo2" w:date="2024-11-05T20:36:00Z">
        <w:r w:rsidR="00E91BFA" w:rsidRPr="006D438B">
          <w:t xml:space="preserve"> </w:t>
        </w:r>
      </w:ins>
      <w:ins w:id="74" w:author="vivo2" w:date="2024-11-05T20:00:00Z">
        <w:r w:rsidR="004A5A90" w:rsidRPr="006D438B">
          <w:t>Assistance Information</w:t>
        </w:r>
      </w:ins>
      <w:ins w:id="75" w:author="vivo2" w:date="2024-11-05T19:59:00Z">
        <w:r w:rsidR="004A5A90" w:rsidRPr="006D438B">
          <w:t xml:space="preserve"> </w:t>
        </w:r>
      </w:ins>
      <w:ins w:id="76" w:author="vivo2" w:date="2024-11-05T19:58:00Z">
        <w:r w:rsidRPr="006D438B">
          <w:t>based on this indication</w:t>
        </w:r>
      </w:ins>
      <w:ins w:id="77" w:author="vivo2" w:date="2024-11-05T20:03:00Z">
        <w:r w:rsidR="004A5A90" w:rsidRPr="006D438B">
          <w:t xml:space="preserve">. The AMF </w:t>
        </w:r>
      </w:ins>
      <w:ins w:id="78" w:author="vivo2" w:date="2024-11-05T20:04:00Z">
        <w:r w:rsidR="004A5A90" w:rsidRPr="006D438B">
          <w:t>may further consider the local configuration</w:t>
        </w:r>
      </w:ins>
      <w:ins w:id="79" w:author="vivo2" w:date="2024-11-05T19:49:00Z">
        <w:r w:rsidRPr="006D438B">
          <w:t xml:space="preserve">, the UE's paging probability information if provided, information provided by the RAN (e.g. any of the </w:t>
        </w:r>
        <w:r w:rsidRPr="006D438B">
          <w:rPr>
            <w:i/>
            <w:iCs/>
          </w:rPr>
          <w:t xml:space="preserve">Information </w:t>
        </w:r>
        <w:proofErr w:type="gramStart"/>
        <w:r w:rsidRPr="006D438B">
          <w:rPr>
            <w:i/>
            <w:iCs/>
          </w:rPr>
          <w:t>On</w:t>
        </w:r>
        <w:proofErr w:type="gramEnd"/>
        <w:r w:rsidRPr="006D438B">
          <w:rPr>
            <w:i/>
            <w:iCs/>
          </w:rPr>
          <w:t xml:space="preserve"> Recommended Cells And RAN nodes For Paging</w:t>
        </w:r>
        <w:r w:rsidRPr="006D438B">
          <w:t>), and/or previous statistical information for the UE</w:t>
        </w:r>
      </w:ins>
      <w:ins w:id="80" w:author="vivo2" w:date="2024-11-05T20:04:00Z">
        <w:r w:rsidR="004A5A90" w:rsidRPr="006D438B">
          <w:t xml:space="preserve"> to determines AMF </w:t>
        </w:r>
      </w:ins>
      <w:ins w:id="81" w:author="vivo2" w:date="2024-11-08T21:45:00Z">
        <w:r w:rsidR="00DE6AB6">
          <w:t>LP-</w:t>
        </w:r>
        <w:proofErr w:type="spellStart"/>
        <w:r w:rsidR="00DE6AB6">
          <w:t>WUS</w:t>
        </w:r>
      </w:ins>
      <w:proofErr w:type="spellEnd"/>
      <w:ins w:id="82" w:author="vivo2" w:date="2024-11-05T20:04:00Z">
        <w:r w:rsidR="004A5A90" w:rsidRPr="006D438B">
          <w:t xml:space="preserve"> Assistance Information</w:t>
        </w:r>
      </w:ins>
      <w:ins w:id="83" w:author="vivo2" w:date="2024-11-05T19:49:00Z">
        <w:r w:rsidRPr="006D438B">
          <w:t xml:space="preserve">. The AMF </w:t>
        </w:r>
      </w:ins>
      <w:ins w:id="84" w:author="vivo2" w:date="2024-11-08T21:45:00Z">
        <w:r w:rsidR="00DE6AB6">
          <w:t>LP-</w:t>
        </w:r>
        <w:proofErr w:type="spellStart"/>
        <w:r w:rsidR="00DE6AB6">
          <w:t>WUS</w:t>
        </w:r>
      </w:ins>
      <w:proofErr w:type="spellEnd"/>
      <w:ins w:id="85" w:author="vivo2" w:date="2024-11-05T19:49:00Z">
        <w:r w:rsidRPr="006D438B">
          <w:t xml:space="preserve"> Assistance Information includes the Paging Subgroup ID</w:t>
        </w:r>
      </w:ins>
      <w:ins w:id="86" w:author="vivo2" w:date="2024-11-05T20:01:00Z">
        <w:r w:rsidR="004A5A90" w:rsidRPr="006D438B">
          <w:t xml:space="preserve"> for</w:t>
        </w:r>
        <w:r w:rsidR="004A5A90" w:rsidRPr="006D438B">
          <w:rPr>
            <w:rFonts w:eastAsia="宋体"/>
          </w:rPr>
          <w:t xml:space="preserve"> </w:t>
        </w:r>
      </w:ins>
      <w:ins w:id="87" w:author="vivo2" w:date="2024-11-08T21:45:00Z">
        <w:r w:rsidR="00DE6AB6">
          <w:rPr>
            <w:rFonts w:eastAsia="宋体"/>
          </w:rPr>
          <w:t>LP-</w:t>
        </w:r>
        <w:proofErr w:type="spellStart"/>
        <w:r w:rsidR="00DE6AB6">
          <w:rPr>
            <w:rFonts w:eastAsia="宋体"/>
          </w:rPr>
          <w:t>WUS</w:t>
        </w:r>
      </w:ins>
      <w:proofErr w:type="spellEnd"/>
      <w:ins w:id="88" w:author="vivo2" w:date="2024-11-05T19:49:00Z">
        <w:r w:rsidRPr="006D438B">
          <w:t>.</w:t>
        </w:r>
      </w:ins>
    </w:p>
    <w:p w14:paraId="6924A806" w14:textId="328D8B44" w:rsidR="001B78D1" w:rsidRPr="006D438B" w:rsidRDefault="001B78D1" w:rsidP="001B78D1">
      <w:pPr>
        <w:pStyle w:val="NO"/>
        <w:rPr>
          <w:ins w:id="89" w:author="vivo2" w:date="2024-11-05T19:49:00Z"/>
        </w:rPr>
      </w:pPr>
      <w:ins w:id="90" w:author="vivo2" w:date="2024-11-05T19:49:00Z">
        <w:r w:rsidRPr="006D438B">
          <w:t>NOTE 1:</w:t>
        </w:r>
        <w:r w:rsidRPr="006D438B">
          <w:tab/>
          <w:t xml:space="preserve">To minimise MT voice call setup latency, the AMF could allocate Paging Subgroup IDs </w:t>
        </w:r>
      </w:ins>
      <w:ins w:id="91" w:author="vivo2" w:date="2024-11-05T20:02:00Z">
        <w:r w:rsidR="004A5A90" w:rsidRPr="006D438B">
          <w:t>for</w:t>
        </w:r>
        <w:r w:rsidR="004A5A90" w:rsidRPr="006D438B">
          <w:rPr>
            <w:rFonts w:eastAsia="宋体"/>
          </w:rPr>
          <w:t xml:space="preserve"> </w:t>
        </w:r>
      </w:ins>
      <w:ins w:id="92" w:author="vivo2" w:date="2024-11-08T21:45:00Z">
        <w:r w:rsidR="00DE6AB6">
          <w:rPr>
            <w:rFonts w:eastAsia="宋体"/>
          </w:rPr>
          <w:t>LP-</w:t>
        </w:r>
        <w:proofErr w:type="spellStart"/>
        <w:r w:rsidR="00DE6AB6">
          <w:rPr>
            <w:rFonts w:eastAsia="宋体"/>
          </w:rPr>
          <w:t>WUS</w:t>
        </w:r>
      </w:ins>
      <w:proofErr w:type="spellEnd"/>
      <w:ins w:id="93" w:author="vivo2" w:date="2024-11-05T20:02:00Z">
        <w:r w:rsidR="004A5A90" w:rsidRPr="006D438B">
          <w:t xml:space="preserve"> </w:t>
        </w:r>
      </w:ins>
      <w:proofErr w:type="gramStart"/>
      <w:ins w:id="94" w:author="vivo2" w:date="2024-11-05T19:49:00Z">
        <w:r w:rsidRPr="006D438B">
          <w:t>taking into account</w:t>
        </w:r>
        <w:proofErr w:type="gramEnd"/>
        <w:r w:rsidRPr="006D438B">
          <w:t xml:space="preserve"> whether or not the UE is likely to receive IMS voice over PS session calls.</w:t>
        </w:r>
      </w:ins>
    </w:p>
    <w:p w14:paraId="3E4EDD00" w14:textId="3F455EA4" w:rsidR="001B78D1" w:rsidRPr="006D438B" w:rsidRDefault="001B78D1" w:rsidP="001B78D1">
      <w:pPr>
        <w:pStyle w:val="NO"/>
        <w:rPr>
          <w:ins w:id="95" w:author="vivo2" w:date="2024-11-05T19:49:00Z"/>
        </w:rPr>
      </w:pPr>
      <w:ins w:id="96" w:author="vivo2" w:date="2024-11-05T19:49:00Z">
        <w:r w:rsidRPr="006D438B">
          <w:t>NOTE 2:</w:t>
        </w:r>
        <w:r w:rsidRPr="006D438B">
          <w:tab/>
          <w:t xml:space="preserve">To avoid MT traffic for more mobile </w:t>
        </w:r>
        <w:proofErr w:type="spellStart"/>
        <w:r w:rsidRPr="006D438B">
          <w:t>UEs</w:t>
        </w:r>
        <w:proofErr w:type="spellEnd"/>
        <w:r w:rsidRPr="006D438B">
          <w:t xml:space="preserve"> causing more stationary </w:t>
        </w:r>
        <w:proofErr w:type="spellStart"/>
        <w:r w:rsidRPr="006D438B">
          <w:t>UEs</w:t>
        </w:r>
        <w:proofErr w:type="spellEnd"/>
        <w:r w:rsidRPr="006D438B">
          <w:t xml:space="preserve"> to be woken up, the AMF could allocate Paging Subgroup IDs</w:t>
        </w:r>
      </w:ins>
      <w:ins w:id="97" w:author="vivo2" w:date="2024-11-05T20:02:00Z">
        <w:r w:rsidR="004A5A90" w:rsidRPr="006D438B">
          <w:t xml:space="preserve"> for</w:t>
        </w:r>
        <w:r w:rsidR="004A5A90" w:rsidRPr="006D438B">
          <w:rPr>
            <w:rFonts w:eastAsia="宋体"/>
          </w:rPr>
          <w:t xml:space="preserve"> </w:t>
        </w:r>
      </w:ins>
      <w:ins w:id="98" w:author="vivo2" w:date="2024-11-08T21:45:00Z">
        <w:r w:rsidR="00DE6AB6">
          <w:rPr>
            <w:rFonts w:eastAsia="宋体"/>
          </w:rPr>
          <w:t>LP-</w:t>
        </w:r>
        <w:proofErr w:type="spellStart"/>
        <w:r w:rsidR="00DE6AB6">
          <w:rPr>
            <w:rFonts w:eastAsia="宋体"/>
          </w:rPr>
          <w:t>WUS</w:t>
        </w:r>
      </w:ins>
      <w:proofErr w:type="spellEnd"/>
      <w:ins w:id="99" w:author="vivo2" w:date="2024-11-05T19:49:00Z">
        <w:r w:rsidRPr="006D438B">
          <w:t xml:space="preserve"> </w:t>
        </w:r>
        <w:proofErr w:type="gramStart"/>
        <w:r w:rsidRPr="006D438B">
          <w:t>taking into account</w:t>
        </w:r>
        <w:proofErr w:type="gramEnd"/>
        <w:r w:rsidRPr="006D438B">
          <w:t xml:space="preserve"> the UE's mobility pattern.</w:t>
        </w:r>
      </w:ins>
    </w:p>
    <w:p w14:paraId="72811546" w14:textId="0A44D29E" w:rsidR="001B78D1" w:rsidRPr="006D438B" w:rsidRDefault="001B78D1" w:rsidP="001B78D1">
      <w:pPr>
        <w:rPr>
          <w:ins w:id="100" w:author="vivo2" w:date="2024-11-05T19:49:00Z"/>
        </w:rPr>
      </w:pPr>
      <w:ins w:id="101" w:author="vivo2" w:date="2024-11-05T19:49:00Z">
        <w:r w:rsidRPr="006D438B">
          <w:t xml:space="preserve">If the AMF has determined AMF </w:t>
        </w:r>
      </w:ins>
      <w:ins w:id="102" w:author="vivo2" w:date="2024-11-08T21:45:00Z">
        <w:r w:rsidR="00DE6AB6">
          <w:t>LP-</w:t>
        </w:r>
        <w:proofErr w:type="spellStart"/>
        <w:r w:rsidR="00DE6AB6">
          <w:t>WUS</w:t>
        </w:r>
      </w:ins>
      <w:proofErr w:type="spellEnd"/>
      <w:ins w:id="103" w:author="vivo2" w:date="2024-11-05T19:49:00Z">
        <w:r w:rsidRPr="006D438B">
          <w:t xml:space="preserve"> Assistance Information for the UE, the AMF stores it in the UE context in AMF and provides it to the UE in every Registration Accept message.</w:t>
        </w:r>
      </w:ins>
    </w:p>
    <w:p w14:paraId="5D1A1B2F" w14:textId="1082837E" w:rsidR="001B78D1" w:rsidRPr="006D438B" w:rsidRDefault="001B78D1" w:rsidP="001B78D1">
      <w:pPr>
        <w:rPr>
          <w:ins w:id="104" w:author="vivo2" w:date="2024-11-05T19:49:00Z"/>
        </w:rPr>
      </w:pPr>
      <w:ins w:id="105" w:author="vivo2" w:date="2024-11-05T19:49:00Z">
        <w:r w:rsidRPr="006D438B">
          <w:t xml:space="preserve">If the AMF has determined AMF </w:t>
        </w:r>
      </w:ins>
      <w:ins w:id="106" w:author="vivo2" w:date="2024-11-08T21:45:00Z">
        <w:r w:rsidR="00DE6AB6">
          <w:t>LP-</w:t>
        </w:r>
        <w:proofErr w:type="spellStart"/>
        <w:r w:rsidR="00DE6AB6">
          <w:t>WUS</w:t>
        </w:r>
      </w:ins>
      <w:proofErr w:type="spellEnd"/>
      <w:ins w:id="107" w:author="vivo2" w:date="2024-11-05T19:49:00Z">
        <w:r w:rsidRPr="006D438B">
          <w:t xml:space="preserve"> Assistance Information, the AMF shall provide it to NG RAN when paging the UE. In addition, in order to support </w:t>
        </w:r>
        <w:proofErr w:type="spellStart"/>
        <w:r w:rsidRPr="006D438B">
          <w:t>PEIPS</w:t>
        </w:r>
        <w:proofErr w:type="spellEnd"/>
        <w:r w:rsidRPr="006D438B">
          <w:t xml:space="preserve"> for </w:t>
        </w:r>
        <w:proofErr w:type="spellStart"/>
        <w:r w:rsidRPr="006D438B">
          <w:t>UEs</w:t>
        </w:r>
        <w:proofErr w:type="spellEnd"/>
        <w:r w:rsidRPr="006D438B">
          <w:t xml:space="preserve"> in </w:t>
        </w:r>
        <w:proofErr w:type="spellStart"/>
        <w:r w:rsidRPr="006D438B">
          <w:t>RRC_INACTIVE</w:t>
        </w:r>
        <w:proofErr w:type="spellEnd"/>
        <w:r w:rsidRPr="006D438B">
          <w:t xml:space="preserve"> mode, the AMF shall provide the AMF </w:t>
        </w:r>
      </w:ins>
      <w:ins w:id="108" w:author="vivo2" w:date="2024-11-08T21:45:00Z">
        <w:r w:rsidR="00DE6AB6">
          <w:rPr>
            <w:rFonts w:eastAsia="宋体"/>
          </w:rPr>
          <w:t>LP-</w:t>
        </w:r>
        <w:proofErr w:type="spellStart"/>
        <w:r w:rsidR="00DE6AB6">
          <w:rPr>
            <w:rFonts w:eastAsia="宋体"/>
          </w:rPr>
          <w:t>WUS</w:t>
        </w:r>
      </w:ins>
      <w:proofErr w:type="spellEnd"/>
      <w:ins w:id="109" w:author="vivo2" w:date="2024-11-05T20:06:00Z">
        <w:r w:rsidR="004A5A90" w:rsidRPr="006D438B">
          <w:t xml:space="preserve"> </w:t>
        </w:r>
      </w:ins>
      <w:ins w:id="110" w:author="vivo2" w:date="2024-11-05T19:49:00Z">
        <w:r w:rsidRPr="006D438B">
          <w:t xml:space="preserve">Assistance Information to NG-RAN as part of the </w:t>
        </w:r>
        <w:proofErr w:type="spellStart"/>
        <w:r w:rsidRPr="006D438B">
          <w:t>RRC</w:t>
        </w:r>
        <w:proofErr w:type="spellEnd"/>
        <w:r w:rsidRPr="006D438B">
          <w:t xml:space="preserve"> Inactive Assistance Information.</w:t>
        </w:r>
      </w:ins>
    </w:p>
    <w:p w14:paraId="4D91C48C" w14:textId="64312068" w:rsidR="001B78D1" w:rsidRPr="006D438B" w:rsidRDefault="001B78D1" w:rsidP="001B78D1">
      <w:pPr>
        <w:rPr>
          <w:ins w:id="111" w:author="vivo2" w:date="2024-11-05T19:49:00Z"/>
        </w:rPr>
      </w:pPr>
      <w:ins w:id="112" w:author="vivo2" w:date="2024-11-05T19:49:00Z">
        <w:r w:rsidRPr="006D438B">
          <w:t>When using AMF allocated subgroups</w:t>
        </w:r>
      </w:ins>
      <w:ins w:id="113" w:author="vivo2" w:date="2024-11-05T20:06:00Z">
        <w:r w:rsidR="004A5A90" w:rsidRPr="006D438B">
          <w:t xml:space="preserve"> for </w:t>
        </w:r>
      </w:ins>
      <w:ins w:id="114" w:author="vivo2" w:date="2024-11-08T21:45:00Z">
        <w:r w:rsidR="00DE6AB6">
          <w:rPr>
            <w:rFonts w:eastAsia="宋体"/>
          </w:rPr>
          <w:t>LP-</w:t>
        </w:r>
        <w:proofErr w:type="spellStart"/>
        <w:r w:rsidR="00DE6AB6">
          <w:rPr>
            <w:rFonts w:eastAsia="宋体"/>
          </w:rPr>
          <w:t>WUS</w:t>
        </w:r>
      </w:ins>
      <w:proofErr w:type="spellEnd"/>
      <w:ins w:id="115" w:author="vivo2" w:date="2024-11-05T19:49:00Z">
        <w:r w:rsidRPr="006D438B">
          <w:t xml:space="preserve">, both the UE and NG-RAN use the AMF </w:t>
        </w:r>
      </w:ins>
      <w:ins w:id="116" w:author="vivo2" w:date="2024-11-08T21:45:00Z">
        <w:r w:rsidR="00DE6AB6">
          <w:t>LP-</w:t>
        </w:r>
        <w:proofErr w:type="spellStart"/>
        <w:r w:rsidR="00DE6AB6">
          <w:t>WUS</w:t>
        </w:r>
      </w:ins>
      <w:proofErr w:type="spellEnd"/>
      <w:ins w:id="117" w:author="vivo2" w:date="2024-11-05T19:49:00Z">
        <w:r w:rsidRPr="006D438B">
          <w:t xml:space="preserve"> Assistance Information to determine the paging subgroup to apply as defined in TS 38.300 [27].</w:t>
        </w:r>
      </w:ins>
    </w:p>
    <w:p w14:paraId="6C2E0CF8" w14:textId="7DCE854A" w:rsidR="001B78D1" w:rsidRPr="006D438B" w:rsidRDefault="001B78D1" w:rsidP="001B78D1">
      <w:pPr>
        <w:rPr>
          <w:ins w:id="118" w:author="vivo2" w:date="2024-11-05T19:49:00Z"/>
        </w:rPr>
      </w:pPr>
      <w:ins w:id="119" w:author="vivo2" w:date="2024-11-05T19:49:00Z">
        <w:r w:rsidRPr="006D438B">
          <w:t xml:space="preserve">The AMF may use the UE Configuration Update procedure (as described in clause 4.2.4 of TS 23.502 [3]) and N2 UE Context Modification procedure (as described in clause 8.3.4 of TS 38.413 [34]) to update the AMF </w:t>
        </w:r>
      </w:ins>
      <w:ins w:id="120" w:author="vivo2" w:date="2024-11-08T21:45:00Z">
        <w:r w:rsidR="00DE6AB6">
          <w:t>LP-</w:t>
        </w:r>
        <w:proofErr w:type="spellStart"/>
        <w:r w:rsidR="00DE6AB6">
          <w:t>WUS</w:t>
        </w:r>
      </w:ins>
      <w:proofErr w:type="spellEnd"/>
      <w:ins w:id="121" w:author="vivo2" w:date="2024-11-05T20:38:00Z">
        <w:r w:rsidR="00E91BFA" w:rsidRPr="006D438B">
          <w:t xml:space="preserve"> </w:t>
        </w:r>
      </w:ins>
      <w:ins w:id="122" w:author="vivo2" w:date="2024-11-05T19:49:00Z">
        <w:r w:rsidRPr="006D438B">
          <w:t>Assistance Information in the UE and NG-RAN.</w:t>
        </w:r>
      </w:ins>
    </w:p>
    <w:p w14:paraId="3DB46554" w14:textId="77777777" w:rsidR="001B78D1" w:rsidRPr="006D438B" w:rsidRDefault="001B78D1" w:rsidP="001B78D1">
      <w:pPr>
        <w:rPr>
          <w:ins w:id="123" w:author="vivo2" w:date="2024-11-05T19:49:00Z"/>
        </w:rPr>
      </w:pPr>
      <w:ins w:id="124" w:author="vivo2" w:date="2024-11-05T19:49:00Z">
        <w:r w:rsidRPr="006D438B">
          <w:t xml:space="preserve">When the UE has an active emergency </w:t>
        </w:r>
        <w:proofErr w:type="spellStart"/>
        <w:r w:rsidRPr="006D438B">
          <w:t>PDU</w:t>
        </w:r>
        <w:proofErr w:type="spellEnd"/>
        <w:r w:rsidRPr="006D438B">
          <w:t xml:space="preserve"> Session:</w:t>
        </w:r>
      </w:ins>
    </w:p>
    <w:p w14:paraId="4CA01C42" w14:textId="01161FCB" w:rsidR="001B78D1" w:rsidRPr="001B7C50" w:rsidRDefault="001B78D1" w:rsidP="001B78D1">
      <w:pPr>
        <w:pStyle w:val="B1"/>
        <w:rPr>
          <w:ins w:id="125" w:author="vivo2" w:date="2024-11-05T19:49:00Z"/>
        </w:rPr>
      </w:pPr>
      <w:ins w:id="126" w:author="vivo2" w:date="2024-11-05T19:49:00Z">
        <w:r w:rsidRPr="006D438B">
          <w:t>-</w:t>
        </w:r>
        <w:r w:rsidRPr="006D438B">
          <w:tab/>
          <w:t xml:space="preserve">The UE shall not signal </w:t>
        </w:r>
      </w:ins>
      <w:ins w:id="127" w:author="vivo2" w:date="2024-11-08T21:45:00Z">
        <w:r w:rsidR="00DE6AB6">
          <w:rPr>
            <w:rFonts w:eastAsia="宋体"/>
          </w:rPr>
          <w:t>LP-</w:t>
        </w:r>
        <w:proofErr w:type="spellStart"/>
        <w:r w:rsidR="00DE6AB6">
          <w:rPr>
            <w:rFonts w:eastAsia="宋体"/>
          </w:rPr>
          <w:t>WUS</w:t>
        </w:r>
      </w:ins>
      <w:proofErr w:type="spellEnd"/>
      <w:ins w:id="128" w:author="vivo2" w:date="2024-11-05T20:07:00Z">
        <w:r w:rsidR="004A5A90" w:rsidRPr="006D438B">
          <w:t xml:space="preserve"> </w:t>
        </w:r>
      </w:ins>
      <w:ins w:id="129" w:author="vivo2" w:date="2024-11-05T19:49:00Z">
        <w:r w:rsidRPr="006D438B">
          <w:t>Paging Subgrouping Support Indication in the Registration Request message.</w:t>
        </w:r>
      </w:ins>
    </w:p>
    <w:p w14:paraId="371E944D" w14:textId="77777777" w:rsidR="00730CDE" w:rsidRPr="001B78D1" w:rsidRDefault="00730CDE" w:rsidP="0022416C"/>
    <w:p w14:paraId="65A689A8" w14:textId="77777777"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167E37" w14:textId="77777777" w:rsidR="00F04186" w:rsidRPr="001B7C50" w:rsidRDefault="00F04186" w:rsidP="00F04186">
      <w:pPr>
        <w:pStyle w:val="3"/>
        <w:rPr>
          <w:lang w:eastAsia="zh-CN"/>
        </w:rPr>
      </w:pPr>
      <w:bookmarkStart w:id="130" w:name="_Toc20149746"/>
      <w:bookmarkStart w:id="131" w:name="_Toc27846537"/>
      <w:bookmarkStart w:id="132" w:name="_Toc36187661"/>
      <w:bookmarkStart w:id="133" w:name="_Toc45183565"/>
      <w:bookmarkStart w:id="134" w:name="_Toc47342407"/>
      <w:bookmarkStart w:id="135" w:name="_Toc51769105"/>
      <w:bookmarkStart w:id="136" w:name="_Toc177740630"/>
      <w:bookmarkStart w:id="137" w:name="_Toc27846418"/>
      <w:bookmarkStart w:id="138" w:name="_Toc36187542"/>
      <w:bookmarkStart w:id="139" w:name="_Toc45183446"/>
      <w:bookmarkStart w:id="140" w:name="_Toc47342288"/>
      <w:bookmarkStart w:id="141" w:name="_Toc51768986"/>
      <w:bookmarkStart w:id="142" w:name="_Toc177740494"/>
      <w:bookmarkStart w:id="143" w:name="_Toc177741307"/>
      <w:r w:rsidRPr="001B7C50">
        <w:rPr>
          <w:lang w:eastAsia="zh-CN"/>
        </w:rPr>
        <w:t>5.4.4a</w:t>
      </w:r>
      <w:r w:rsidRPr="001B7C50">
        <w:rPr>
          <w:lang w:eastAsia="zh-CN"/>
        </w:rPr>
        <w:tab/>
        <w:t>UE MM Core Network Capability handling</w:t>
      </w:r>
      <w:bookmarkEnd w:id="130"/>
      <w:bookmarkEnd w:id="131"/>
      <w:bookmarkEnd w:id="132"/>
      <w:bookmarkEnd w:id="133"/>
      <w:bookmarkEnd w:id="134"/>
      <w:bookmarkEnd w:id="135"/>
      <w:bookmarkEnd w:id="136"/>
    </w:p>
    <w:p w14:paraId="0BF4DCC6" w14:textId="77777777" w:rsidR="00F04186" w:rsidRPr="001B7C50" w:rsidRDefault="00F04186" w:rsidP="00F04186">
      <w:r w:rsidRPr="001B7C50">
        <w:t>The UE MM Core Network Capability is split into the S1 UE network capability (mostly for E-</w:t>
      </w:r>
      <w:proofErr w:type="spellStart"/>
      <w:r w:rsidRPr="001B7C50">
        <w:t>UTRAN</w:t>
      </w:r>
      <w:proofErr w:type="spellEnd"/>
      <w:r w:rsidRPr="001B7C50">
        <w:t xml:space="preserve">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4BC654C5" w14:textId="77777777" w:rsidR="00F04186" w:rsidRPr="001B7C50" w:rsidRDefault="00F04186" w:rsidP="00F04186">
      <w:pPr>
        <w:rPr>
          <w:lang w:eastAsia="zh-CN"/>
        </w:rPr>
      </w:pPr>
      <w:r w:rsidRPr="001B7C50">
        <w:rPr>
          <w:lang w:eastAsia="zh-CN"/>
        </w:rPr>
        <w:t xml:space="preserve">In order to ensure that the UE MM Core Network Capability information stored in the AMF is up to date (e.g. to handle the situation when the </w:t>
      </w:r>
      <w:proofErr w:type="spellStart"/>
      <w:r w:rsidRPr="001B7C50">
        <w:rPr>
          <w:lang w:eastAsia="zh-CN"/>
        </w:rPr>
        <w:t>USIM</w:t>
      </w:r>
      <w:proofErr w:type="spellEnd"/>
      <w:r w:rsidRPr="001B7C50">
        <w:rPr>
          <w:lang w:eastAsia="zh-CN"/>
        </w:rPr>
        <w:t xml:space="preserve">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2AEF64A" w14:textId="77777777" w:rsidR="00F04186" w:rsidRPr="001B7C50" w:rsidRDefault="00F04186" w:rsidP="00F0418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D2B3DDD" w14:textId="77777777" w:rsidR="00F04186" w:rsidRPr="001B7C50" w:rsidRDefault="00F04186" w:rsidP="00F04186">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5EF11DFA" w14:textId="77777777" w:rsidR="00F04186" w:rsidRPr="001B7C50" w:rsidRDefault="00F04186" w:rsidP="00F04186">
      <w:pPr>
        <w:rPr>
          <w:lang w:eastAsia="zh-CN"/>
        </w:rPr>
      </w:pPr>
      <w:r w:rsidRPr="001B7C50">
        <w:rPr>
          <w:lang w:eastAsia="zh-CN"/>
        </w:rPr>
        <w:t>The UE shall indicate in the UE 5GMM Core Network Capability if the UE supports:</w:t>
      </w:r>
    </w:p>
    <w:p w14:paraId="6317DFBA" w14:textId="77777777" w:rsidR="00F04186" w:rsidRPr="001B7C50" w:rsidRDefault="00F04186" w:rsidP="00F04186">
      <w:pPr>
        <w:pStyle w:val="B1"/>
        <w:rPr>
          <w:lang w:eastAsia="zh-CN"/>
        </w:rPr>
      </w:pPr>
      <w:r w:rsidRPr="001B7C50">
        <w:rPr>
          <w:lang w:eastAsia="zh-CN"/>
        </w:rPr>
        <w:t>-</w:t>
      </w:r>
      <w:r w:rsidRPr="001B7C50">
        <w:rPr>
          <w:lang w:eastAsia="zh-CN"/>
        </w:rPr>
        <w:tab/>
        <w:t xml:space="preserve">Attach in EPC with Request type "Handover" in </w:t>
      </w:r>
      <w:proofErr w:type="spellStart"/>
      <w:r w:rsidRPr="001B7C50">
        <w:rPr>
          <w:lang w:eastAsia="zh-CN"/>
        </w:rPr>
        <w:t>PDN</w:t>
      </w:r>
      <w:proofErr w:type="spellEnd"/>
      <w:r w:rsidRPr="001B7C50">
        <w:rPr>
          <w:lang w:eastAsia="zh-CN"/>
        </w:rPr>
        <w:t xml:space="preserve">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5EECF98" w14:textId="77777777" w:rsidR="00F04186" w:rsidRPr="001B7C50" w:rsidRDefault="00F04186" w:rsidP="00F04186">
      <w:pPr>
        <w:pStyle w:val="B1"/>
        <w:rPr>
          <w:lang w:eastAsia="zh-CN"/>
        </w:rPr>
      </w:pPr>
      <w:r w:rsidRPr="001B7C50">
        <w:rPr>
          <w:lang w:eastAsia="zh-CN"/>
        </w:rPr>
        <w:t>-</w:t>
      </w:r>
      <w:r w:rsidRPr="001B7C50">
        <w:rPr>
          <w:lang w:eastAsia="zh-CN"/>
        </w:rPr>
        <w:tab/>
        <w:t>EPC NAS.</w:t>
      </w:r>
    </w:p>
    <w:p w14:paraId="559EB8B5" w14:textId="77777777" w:rsidR="00F04186" w:rsidRPr="001B7C50" w:rsidRDefault="00F04186" w:rsidP="00F04186">
      <w:pPr>
        <w:pStyle w:val="B1"/>
        <w:rPr>
          <w:lang w:eastAsia="zh-CN"/>
        </w:rPr>
      </w:pPr>
      <w:r w:rsidRPr="001B7C50">
        <w:rPr>
          <w:lang w:eastAsia="zh-CN"/>
        </w:rPr>
        <w:t>-</w:t>
      </w:r>
      <w:r w:rsidRPr="001B7C50">
        <w:rPr>
          <w:lang w:eastAsia="zh-CN"/>
        </w:rPr>
        <w:tab/>
        <w:t>SMS over NAS.</w:t>
      </w:r>
    </w:p>
    <w:p w14:paraId="4520E453" w14:textId="77777777" w:rsidR="00F04186" w:rsidRPr="001B7C50" w:rsidRDefault="00F04186" w:rsidP="00F04186">
      <w:pPr>
        <w:pStyle w:val="B1"/>
        <w:rPr>
          <w:lang w:eastAsia="zh-CN"/>
        </w:rPr>
      </w:pPr>
      <w:r w:rsidRPr="001B7C50">
        <w:rPr>
          <w:lang w:eastAsia="zh-CN"/>
        </w:rPr>
        <w:t>-</w:t>
      </w:r>
      <w:r w:rsidRPr="001B7C50">
        <w:rPr>
          <w:lang w:eastAsia="zh-CN"/>
        </w:rPr>
        <w:tab/>
        <w:t>LCS.</w:t>
      </w:r>
    </w:p>
    <w:p w14:paraId="19E42590" w14:textId="77777777" w:rsidR="00F04186" w:rsidRPr="001B7C50" w:rsidRDefault="00F04186" w:rsidP="00F04186">
      <w:pPr>
        <w:pStyle w:val="B1"/>
        <w:rPr>
          <w:lang w:eastAsia="zh-CN"/>
        </w:rPr>
      </w:pPr>
      <w:r w:rsidRPr="001B7C50">
        <w:rPr>
          <w:lang w:eastAsia="zh-CN"/>
        </w:rPr>
        <w:t>-</w:t>
      </w:r>
      <w:r w:rsidRPr="001B7C50">
        <w:rPr>
          <w:lang w:eastAsia="zh-CN"/>
        </w:rPr>
        <w:tab/>
        <w:t xml:space="preserve">5G </w:t>
      </w:r>
      <w:proofErr w:type="spellStart"/>
      <w:r w:rsidRPr="001B7C50">
        <w:rPr>
          <w:lang w:eastAsia="zh-CN"/>
        </w:rPr>
        <w:t>SRVCC</w:t>
      </w:r>
      <w:proofErr w:type="spellEnd"/>
      <w:r w:rsidRPr="001B7C50">
        <w:rPr>
          <w:lang w:eastAsia="zh-CN"/>
        </w:rPr>
        <w:t xml:space="preserve"> from NG-RAN to </w:t>
      </w:r>
      <w:proofErr w:type="spellStart"/>
      <w:r w:rsidRPr="001B7C50">
        <w:rPr>
          <w:lang w:eastAsia="zh-CN"/>
        </w:rPr>
        <w:t>UTRAN</w:t>
      </w:r>
      <w:proofErr w:type="spellEnd"/>
      <w:r w:rsidRPr="001B7C50">
        <w:rPr>
          <w:lang w:eastAsia="zh-CN"/>
        </w:rPr>
        <w:t>, as specified in TS</w:t>
      </w:r>
      <w:r>
        <w:rPr>
          <w:lang w:eastAsia="zh-CN"/>
        </w:rPr>
        <w:t> </w:t>
      </w:r>
      <w:r w:rsidRPr="001B7C50">
        <w:rPr>
          <w:lang w:eastAsia="zh-CN"/>
        </w:rPr>
        <w:t>23.216</w:t>
      </w:r>
      <w:r>
        <w:rPr>
          <w:lang w:eastAsia="zh-CN"/>
        </w:rPr>
        <w:t> </w:t>
      </w:r>
      <w:r w:rsidRPr="001B7C50">
        <w:rPr>
          <w:lang w:eastAsia="zh-CN"/>
        </w:rPr>
        <w:t>[88].</w:t>
      </w:r>
    </w:p>
    <w:p w14:paraId="6081BDE2" w14:textId="77777777" w:rsidR="00F04186" w:rsidRPr="001B7C50" w:rsidRDefault="00F04186" w:rsidP="00F04186">
      <w:pPr>
        <w:pStyle w:val="B1"/>
        <w:rPr>
          <w:lang w:eastAsia="zh-CN"/>
        </w:rPr>
      </w:pPr>
      <w:r w:rsidRPr="001B7C50">
        <w:rPr>
          <w:lang w:eastAsia="zh-CN"/>
        </w:rPr>
        <w:t>-</w:t>
      </w:r>
      <w:r w:rsidRPr="001B7C50">
        <w:rPr>
          <w:lang w:eastAsia="zh-CN"/>
        </w:rPr>
        <w:tab/>
        <w:t>Radio Capabilities Signalling optimisation (</w:t>
      </w:r>
      <w:proofErr w:type="spellStart"/>
      <w:r w:rsidRPr="001B7C50">
        <w:rPr>
          <w:lang w:eastAsia="zh-CN"/>
        </w:rPr>
        <w:t>RACS</w:t>
      </w:r>
      <w:proofErr w:type="spellEnd"/>
      <w:r w:rsidRPr="001B7C50">
        <w:rPr>
          <w:lang w:eastAsia="zh-CN"/>
        </w:rPr>
        <w:t>).</w:t>
      </w:r>
    </w:p>
    <w:p w14:paraId="6C5E6642" w14:textId="77777777" w:rsidR="00F04186" w:rsidRPr="001B7C50" w:rsidRDefault="00F04186" w:rsidP="00F04186">
      <w:pPr>
        <w:pStyle w:val="B1"/>
        <w:rPr>
          <w:lang w:eastAsia="zh-CN"/>
        </w:rPr>
      </w:pPr>
      <w:r w:rsidRPr="001B7C50">
        <w:rPr>
          <w:lang w:eastAsia="zh-CN"/>
        </w:rPr>
        <w:t>-</w:t>
      </w:r>
      <w:r w:rsidRPr="001B7C50">
        <w:rPr>
          <w:lang w:eastAsia="zh-CN"/>
        </w:rPr>
        <w:tab/>
        <w:t>Network Slice-Specific Authentication and Authorization.</w:t>
      </w:r>
    </w:p>
    <w:p w14:paraId="7C85E60A" w14:textId="77777777" w:rsidR="00F04186" w:rsidRDefault="00F04186" w:rsidP="00F04186">
      <w:pPr>
        <w:pStyle w:val="B1"/>
        <w:rPr>
          <w:lang w:eastAsia="zh-CN"/>
        </w:rPr>
      </w:pPr>
      <w:r>
        <w:rPr>
          <w:lang w:eastAsia="zh-CN"/>
        </w:rPr>
        <w:t>-</w:t>
      </w:r>
      <w:r>
        <w:rPr>
          <w:lang w:eastAsia="zh-CN"/>
        </w:rPr>
        <w:tab/>
        <w:t>Network Slice Replacement as described in clause 5.15.19.</w:t>
      </w:r>
    </w:p>
    <w:p w14:paraId="37D6F569" w14:textId="77777777" w:rsidR="00F04186" w:rsidRPr="001B7C50" w:rsidRDefault="00F04186" w:rsidP="00F04186">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4C9186A6" w14:textId="77777777" w:rsidR="00F04186" w:rsidRPr="001B7C50" w:rsidRDefault="00F04186" w:rsidP="00F04186">
      <w:pPr>
        <w:pStyle w:val="B1"/>
        <w:rPr>
          <w:lang w:eastAsia="zh-CN"/>
        </w:rPr>
      </w:pPr>
      <w:r w:rsidRPr="001B7C50">
        <w:rPr>
          <w:lang w:eastAsia="zh-CN"/>
        </w:rPr>
        <w:t>-</w:t>
      </w:r>
      <w:r w:rsidRPr="001B7C50">
        <w:rPr>
          <w:lang w:eastAsia="zh-CN"/>
        </w:rPr>
        <w:tab/>
        <w:t xml:space="preserve">Receiving </w:t>
      </w:r>
      <w:proofErr w:type="spellStart"/>
      <w:r w:rsidRPr="001B7C50">
        <w:rPr>
          <w:lang w:eastAsia="zh-CN"/>
        </w:rPr>
        <w:t>WUS</w:t>
      </w:r>
      <w:proofErr w:type="spellEnd"/>
      <w:r w:rsidRPr="001B7C50">
        <w:rPr>
          <w:lang w:eastAsia="zh-CN"/>
        </w:rPr>
        <w:t xml:space="preserve"> Assistance Information (E-</w:t>
      </w:r>
      <w:proofErr w:type="spellStart"/>
      <w:r w:rsidRPr="001B7C50">
        <w:rPr>
          <w:lang w:eastAsia="zh-CN"/>
        </w:rPr>
        <w:t>UTRA</w:t>
      </w:r>
      <w:proofErr w:type="spellEnd"/>
      <w:r w:rsidRPr="001B7C50">
        <w:rPr>
          <w:lang w:eastAsia="zh-CN"/>
        </w:rPr>
        <w:t>) see clause 5.4.9.</w:t>
      </w:r>
    </w:p>
    <w:p w14:paraId="05E76F6A" w14:textId="77777777" w:rsidR="00F04186" w:rsidRPr="001B7C50" w:rsidRDefault="00F04186" w:rsidP="00F04186">
      <w:pPr>
        <w:pStyle w:val="B1"/>
        <w:rPr>
          <w:lang w:eastAsia="zh-CN"/>
        </w:rPr>
      </w:pPr>
      <w:r w:rsidRPr="001B7C50">
        <w:rPr>
          <w:lang w:eastAsia="zh-CN"/>
        </w:rPr>
        <w:t>-</w:t>
      </w:r>
      <w:r w:rsidRPr="001B7C50">
        <w:rPr>
          <w:lang w:eastAsia="zh-CN"/>
        </w:rPr>
        <w:tab/>
        <w:t>Paging Subgrouping Support Indication (NR) see clause 5.4.12.</w:t>
      </w:r>
    </w:p>
    <w:p w14:paraId="1AA9F892" w14:textId="77777777" w:rsidR="00F04186" w:rsidRPr="001B7C50" w:rsidRDefault="00F04186" w:rsidP="00F04186">
      <w:pPr>
        <w:pStyle w:val="B1"/>
        <w:rPr>
          <w:lang w:eastAsia="zh-CN"/>
        </w:rPr>
      </w:pPr>
      <w:r w:rsidRPr="001B7C50">
        <w:rPr>
          <w:lang w:eastAsia="zh-CN"/>
        </w:rPr>
        <w:t>-</w:t>
      </w:r>
      <w:r w:rsidRPr="001B7C50">
        <w:rPr>
          <w:lang w:eastAsia="zh-CN"/>
        </w:rPr>
        <w:tab/>
        <w:t>CAG, see clause 5.30.3.3.</w:t>
      </w:r>
    </w:p>
    <w:p w14:paraId="05B1C253" w14:textId="77777777" w:rsidR="00F04186" w:rsidRDefault="00F04186" w:rsidP="00F04186">
      <w:pPr>
        <w:pStyle w:val="B1"/>
        <w:rPr>
          <w:lang w:eastAsia="zh-CN"/>
        </w:rPr>
      </w:pPr>
      <w:r>
        <w:rPr>
          <w:lang w:eastAsia="zh-CN"/>
        </w:rPr>
        <w:t>-</w:t>
      </w:r>
      <w:r>
        <w:rPr>
          <w:lang w:eastAsia="zh-CN"/>
        </w:rPr>
        <w:tab/>
        <w:t>CAG with validity information (if UE supports CAG), see clause 5.30.3.3.</w:t>
      </w:r>
    </w:p>
    <w:p w14:paraId="0F788FFF" w14:textId="77777777" w:rsidR="00F04186" w:rsidRPr="001B7C50" w:rsidRDefault="00F04186" w:rsidP="00F0418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F38D2B3" w14:textId="77777777" w:rsidR="00F04186" w:rsidRDefault="00F04186" w:rsidP="00F04186">
      <w:pPr>
        <w:pStyle w:val="B1"/>
        <w:rPr>
          <w:lang w:eastAsia="zh-CN"/>
        </w:rPr>
      </w:pPr>
      <w:r>
        <w:rPr>
          <w:lang w:eastAsia="zh-CN"/>
        </w:rPr>
        <w:t>-</w:t>
      </w:r>
      <w:r>
        <w:rPr>
          <w:lang w:eastAsia="zh-CN"/>
        </w:rPr>
        <w:tab/>
        <w:t xml:space="preserve">Support of </w:t>
      </w:r>
      <w:proofErr w:type="spellStart"/>
      <w:r>
        <w:rPr>
          <w:lang w:eastAsia="zh-CN"/>
        </w:rPr>
        <w:t>NSAG</w:t>
      </w:r>
      <w:proofErr w:type="spellEnd"/>
      <w:r>
        <w:rPr>
          <w:lang w:eastAsia="zh-CN"/>
        </w:rPr>
        <w:t xml:space="preserve"> (see clause 5.15.14).</w:t>
      </w:r>
    </w:p>
    <w:p w14:paraId="61F7E52E" w14:textId="77777777" w:rsidR="00F04186" w:rsidRDefault="00F04186" w:rsidP="00F04186">
      <w:pPr>
        <w:pStyle w:val="B1"/>
        <w:rPr>
          <w:lang w:eastAsia="zh-CN"/>
        </w:rPr>
      </w:pPr>
      <w:r>
        <w:rPr>
          <w:lang w:eastAsia="zh-CN"/>
        </w:rPr>
        <w:t>-</w:t>
      </w:r>
      <w:r>
        <w:rPr>
          <w:lang w:eastAsia="zh-CN"/>
        </w:rPr>
        <w:tab/>
        <w:t>Partial Network Slice support in a RA (see clause 5.15.17).</w:t>
      </w:r>
    </w:p>
    <w:p w14:paraId="7E2012D6" w14:textId="77777777" w:rsidR="00F04186" w:rsidRDefault="00F04186" w:rsidP="00F04186">
      <w:pPr>
        <w:pStyle w:val="B1"/>
        <w:rPr>
          <w:lang w:eastAsia="zh-CN"/>
        </w:rPr>
      </w:pPr>
      <w:r>
        <w:rPr>
          <w:lang w:eastAsia="zh-CN"/>
        </w:rPr>
        <w:t>-</w:t>
      </w:r>
      <w:r>
        <w:rPr>
          <w:lang w:eastAsia="zh-CN"/>
        </w:rPr>
        <w:tab/>
        <w:t>Minimization of Service Interruption (MINT), as described in clause 5.40.</w:t>
      </w:r>
    </w:p>
    <w:p w14:paraId="2F7FA8FC" w14:textId="77777777" w:rsidR="00F04186" w:rsidRDefault="00F04186" w:rsidP="00F04186">
      <w:pPr>
        <w:pStyle w:val="B1"/>
        <w:rPr>
          <w:lang w:eastAsia="zh-CN"/>
        </w:rPr>
      </w:pPr>
      <w:r>
        <w:rPr>
          <w:lang w:eastAsia="zh-CN"/>
        </w:rPr>
        <w:t>-</w:t>
      </w:r>
      <w:r>
        <w:rPr>
          <w:lang w:eastAsia="zh-CN"/>
        </w:rPr>
        <w:tab/>
        <w:t xml:space="preserve">Equivalent </w:t>
      </w:r>
      <w:proofErr w:type="spellStart"/>
      <w:r>
        <w:rPr>
          <w:lang w:eastAsia="zh-CN"/>
        </w:rPr>
        <w:t>SNPNs</w:t>
      </w:r>
      <w:proofErr w:type="spellEnd"/>
      <w:r>
        <w:rPr>
          <w:lang w:eastAsia="zh-CN"/>
        </w:rPr>
        <w:t xml:space="preserve"> (see clause 5.30.2.11).</w:t>
      </w:r>
    </w:p>
    <w:p w14:paraId="4F828E28" w14:textId="77777777" w:rsidR="00F04186" w:rsidRDefault="00F04186" w:rsidP="00F04186">
      <w:pPr>
        <w:pStyle w:val="B1"/>
        <w:rPr>
          <w:lang w:eastAsia="zh-CN"/>
        </w:rPr>
      </w:pPr>
      <w:r>
        <w:rPr>
          <w:lang w:eastAsia="zh-CN"/>
        </w:rPr>
        <w:t>-</w:t>
      </w:r>
      <w:r>
        <w:rPr>
          <w:lang w:eastAsia="zh-CN"/>
        </w:rPr>
        <w:tab/>
        <w:t>Unavailability Period Support, as described in clause 5.4.1.4.</w:t>
      </w:r>
    </w:p>
    <w:p w14:paraId="5E9480BA" w14:textId="77777777" w:rsidR="00F04186" w:rsidRDefault="00F04186" w:rsidP="00F04186">
      <w:pPr>
        <w:pStyle w:val="B1"/>
        <w:rPr>
          <w:lang w:eastAsia="zh-CN"/>
        </w:rPr>
      </w:pPr>
      <w:r>
        <w:rPr>
          <w:lang w:eastAsia="zh-CN"/>
        </w:rPr>
        <w:t>-</w:t>
      </w:r>
      <w:r>
        <w:rPr>
          <w:lang w:eastAsia="zh-CN"/>
        </w:rPr>
        <w:tab/>
        <w:t>Support for network reconnection due to RAN timing synchronization status change, see clauses 5.27.1.12 and 5.3.4.4.</w:t>
      </w:r>
    </w:p>
    <w:p w14:paraId="021B4481" w14:textId="77777777" w:rsidR="00F04186" w:rsidRDefault="00F04186" w:rsidP="00F04186">
      <w:pPr>
        <w:pStyle w:val="B1"/>
        <w:rPr>
          <w:lang w:eastAsia="zh-CN"/>
        </w:rPr>
      </w:pPr>
      <w:r>
        <w:rPr>
          <w:lang w:eastAsia="zh-CN"/>
        </w:rPr>
        <w:t>-</w:t>
      </w:r>
      <w:r>
        <w:rPr>
          <w:lang w:eastAsia="zh-CN"/>
        </w:rPr>
        <w:tab/>
        <w:t>UE Configuration of network-controlled Slice Usage Policy (see clause 5.15.15.2).</w:t>
      </w:r>
    </w:p>
    <w:p w14:paraId="6B1FAFAD" w14:textId="77777777" w:rsidR="00F04186" w:rsidRDefault="00F04186" w:rsidP="00F04186">
      <w:pPr>
        <w:pStyle w:val="B1"/>
        <w:rPr>
          <w:lang w:eastAsia="zh-CN"/>
        </w:rPr>
      </w:pPr>
      <w:r>
        <w:rPr>
          <w:lang w:eastAsia="zh-CN"/>
        </w:rPr>
        <w:t>-</w:t>
      </w:r>
      <w:r>
        <w:rPr>
          <w:lang w:eastAsia="zh-CN"/>
        </w:rPr>
        <w:tab/>
        <w:t>Temporarily available network slices (see clause 5.15.16).</w:t>
      </w:r>
    </w:p>
    <w:p w14:paraId="39A35D23" w14:textId="77777777" w:rsidR="00F04186" w:rsidRDefault="00F04186" w:rsidP="00F04186">
      <w:pPr>
        <w:pStyle w:val="B1"/>
        <w:rPr>
          <w:lang w:eastAsia="zh-CN"/>
        </w:rPr>
      </w:pPr>
      <w:r>
        <w:rPr>
          <w:lang w:eastAsia="zh-CN"/>
        </w:rPr>
        <w:t>-</w:t>
      </w:r>
      <w:r>
        <w:rPr>
          <w:lang w:eastAsia="zh-CN"/>
        </w:rPr>
        <w:tab/>
        <w:t>Support of S-</w:t>
      </w:r>
      <w:proofErr w:type="spellStart"/>
      <w:r>
        <w:rPr>
          <w:lang w:eastAsia="zh-CN"/>
        </w:rPr>
        <w:t>NSSAI</w:t>
      </w:r>
      <w:proofErr w:type="spellEnd"/>
      <w:r>
        <w:rPr>
          <w:lang w:eastAsia="zh-CN"/>
        </w:rPr>
        <w:t xml:space="preserve"> location availability information, as described in clause 5.15.18.2.</w:t>
      </w:r>
    </w:p>
    <w:p w14:paraId="4B38D7AA" w14:textId="22B42BC9" w:rsidR="00F04186" w:rsidRDefault="00F04186" w:rsidP="00F04186">
      <w:pPr>
        <w:pStyle w:val="B1"/>
        <w:rPr>
          <w:ins w:id="144" w:author="vivo2" w:date="2024-11-05T21:06:00Z"/>
          <w:lang w:eastAsia="zh-CN"/>
        </w:rPr>
      </w:pPr>
      <w:r>
        <w:rPr>
          <w:lang w:eastAsia="zh-CN"/>
        </w:rPr>
        <w:t>-</w:t>
      </w:r>
      <w:r>
        <w:rPr>
          <w:lang w:eastAsia="zh-CN"/>
        </w:rPr>
        <w:tab/>
        <w:t>Support of network verified UE location over NR NTN (see clause 5.4.11.4).</w:t>
      </w:r>
    </w:p>
    <w:p w14:paraId="75007829" w14:textId="31EE271F" w:rsidR="00F04186" w:rsidRDefault="00F04186" w:rsidP="00F04186">
      <w:pPr>
        <w:pStyle w:val="B1"/>
        <w:rPr>
          <w:lang w:eastAsia="zh-CN"/>
        </w:rPr>
      </w:pPr>
      <w:ins w:id="145" w:author="vivo2" w:date="2024-11-05T21:06:00Z">
        <w:r w:rsidRPr="001B7C50">
          <w:rPr>
            <w:lang w:eastAsia="zh-CN"/>
          </w:rPr>
          <w:t>-</w:t>
        </w:r>
        <w:r w:rsidRPr="001B7C50">
          <w:rPr>
            <w:lang w:eastAsia="zh-CN"/>
          </w:rPr>
          <w:tab/>
        </w:r>
      </w:ins>
      <w:ins w:id="146" w:author="vivo2" w:date="2024-11-08T21:45:00Z">
        <w:r w:rsidR="00DE6AB6">
          <w:rPr>
            <w:lang w:eastAsia="zh-CN"/>
          </w:rPr>
          <w:t>LP-</w:t>
        </w:r>
        <w:proofErr w:type="spellStart"/>
        <w:r w:rsidR="00DE6AB6">
          <w:rPr>
            <w:lang w:eastAsia="zh-CN"/>
          </w:rPr>
          <w:t>WUS</w:t>
        </w:r>
      </w:ins>
      <w:proofErr w:type="spellEnd"/>
      <w:ins w:id="147" w:author="vivo2" w:date="2024-11-05T21:06:00Z">
        <w:r>
          <w:rPr>
            <w:lang w:eastAsia="zh-CN"/>
          </w:rPr>
          <w:t>,</w:t>
        </w:r>
        <w:r w:rsidRPr="001B7C50">
          <w:rPr>
            <w:lang w:eastAsia="zh-CN"/>
          </w:rPr>
          <w:t xml:space="preserve"> see clause 5.4.12</w:t>
        </w:r>
        <w:r>
          <w:rPr>
            <w:lang w:eastAsia="zh-CN"/>
          </w:rPr>
          <w:t>a</w:t>
        </w:r>
        <w:r w:rsidRPr="001B7C50">
          <w:rPr>
            <w:lang w:eastAsia="zh-CN"/>
          </w:rPr>
          <w:t>.</w:t>
        </w:r>
      </w:ins>
    </w:p>
    <w:p w14:paraId="5EB66754" w14:textId="77777777" w:rsidR="00F04186" w:rsidRPr="001B7C50" w:rsidRDefault="00F04186" w:rsidP="00F04186">
      <w:pPr>
        <w:rPr>
          <w:lang w:eastAsia="zh-CN"/>
        </w:rPr>
      </w:pPr>
      <w:r w:rsidRPr="001B7C50">
        <w:rPr>
          <w:lang w:eastAsia="zh-CN"/>
        </w:rPr>
        <w:t xml:space="preserve">If a UE operating two or more </w:t>
      </w:r>
      <w:proofErr w:type="spellStart"/>
      <w:r w:rsidRPr="001B7C50">
        <w:rPr>
          <w:lang w:eastAsia="zh-CN"/>
        </w:rPr>
        <w:t>USIMs</w:t>
      </w:r>
      <w:proofErr w:type="spellEnd"/>
      <w:r w:rsidRPr="001B7C50">
        <w:rPr>
          <w:lang w:eastAsia="zh-CN"/>
        </w:rPr>
        <w:t>, supports and intends to use one or more Multi-</w:t>
      </w:r>
      <w:proofErr w:type="spellStart"/>
      <w:r w:rsidRPr="001B7C50">
        <w:rPr>
          <w:lang w:eastAsia="zh-CN"/>
        </w:rPr>
        <w:t>USIM</w:t>
      </w:r>
      <w:proofErr w:type="spellEnd"/>
      <w:r w:rsidRPr="001B7C50">
        <w:rPr>
          <w:lang w:eastAsia="zh-CN"/>
        </w:rPr>
        <w:t xml:space="preserve"> features (see clause 5.38) in a </w:t>
      </w:r>
      <w:proofErr w:type="spellStart"/>
      <w:r w:rsidRPr="001B7C50">
        <w:rPr>
          <w:lang w:eastAsia="zh-CN"/>
        </w:rPr>
        <w:t>PLMN</w:t>
      </w:r>
      <w:proofErr w:type="spellEnd"/>
      <w:r w:rsidRPr="001B7C50">
        <w:rPr>
          <w:lang w:eastAsia="zh-CN"/>
        </w:rPr>
        <w:t xml:space="preserve"> for a </w:t>
      </w:r>
      <w:proofErr w:type="spellStart"/>
      <w:r w:rsidRPr="001B7C50">
        <w:rPr>
          <w:lang w:eastAsia="zh-CN"/>
        </w:rPr>
        <w:t>USIM</w:t>
      </w:r>
      <w:proofErr w:type="spellEnd"/>
      <w:r w:rsidRPr="001B7C50">
        <w:rPr>
          <w:lang w:eastAsia="zh-CN"/>
        </w:rPr>
        <w:t xml:space="preserve">, it shall indicate in the UE 5GMM Core Network Capability for this </w:t>
      </w:r>
      <w:proofErr w:type="spellStart"/>
      <w:r w:rsidRPr="001B7C50">
        <w:rPr>
          <w:lang w:eastAsia="zh-CN"/>
        </w:rPr>
        <w:t>USIM</w:t>
      </w:r>
      <w:proofErr w:type="spellEnd"/>
      <w:r w:rsidRPr="001B7C50">
        <w:rPr>
          <w:lang w:eastAsia="zh-CN"/>
        </w:rPr>
        <w:t xml:space="preserve"> in this </w:t>
      </w:r>
      <w:proofErr w:type="spellStart"/>
      <w:r w:rsidRPr="001B7C50">
        <w:rPr>
          <w:lang w:eastAsia="zh-CN"/>
        </w:rPr>
        <w:t>PLMN</w:t>
      </w:r>
      <w:proofErr w:type="spellEnd"/>
      <w:r w:rsidRPr="001B7C50">
        <w:rPr>
          <w:lang w:eastAsia="zh-CN"/>
        </w:rPr>
        <w:t xml:space="preserve"> that it supports these one or more Multi-</w:t>
      </w:r>
      <w:proofErr w:type="spellStart"/>
      <w:r w:rsidRPr="001B7C50">
        <w:rPr>
          <w:lang w:eastAsia="zh-CN"/>
        </w:rPr>
        <w:t>USIM</w:t>
      </w:r>
      <w:proofErr w:type="spellEnd"/>
      <w:r w:rsidRPr="001B7C50">
        <w:rPr>
          <w:lang w:eastAsia="zh-CN"/>
        </w:rPr>
        <w:t xml:space="preserve"> features with the following indications:</w:t>
      </w:r>
    </w:p>
    <w:p w14:paraId="16A6E1CD" w14:textId="77777777" w:rsidR="00F04186" w:rsidRPr="001B7C50" w:rsidRDefault="00F04186" w:rsidP="00F04186">
      <w:pPr>
        <w:pStyle w:val="B1"/>
        <w:rPr>
          <w:lang w:eastAsia="zh-CN"/>
        </w:rPr>
      </w:pPr>
      <w:r w:rsidRPr="001B7C50">
        <w:rPr>
          <w:lang w:eastAsia="zh-CN"/>
        </w:rPr>
        <w:t>-</w:t>
      </w:r>
      <w:r w:rsidRPr="001B7C50">
        <w:rPr>
          <w:lang w:eastAsia="zh-CN"/>
        </w:rPr>
        <w:tab/>
        <w:t>Connection Release Supported.</w:t>
      </w:r>
    </w:p>
    <w:p w14:paraId="1B31389C" w14:textId="77777777" w:rsidR="00F04186" w:rsidRPr="001B7C50" w:rsidRDefault="00F04186" w:rsidP="00F04186">
      <w:pPr>
        <w:pStyle w:val="B1"/>
        <w:rPr>
          <w:lang w:eastAsia="zh-CN"/>
        </w:rPr>
      </w:pPr>
      <w:r w:rsidRPr="001B7C50">
        <w:rPr>
          <w:lang w:eastAsia="zh-CN"/>
        </w:rPr>
        <w:t>-</w:t>
      </w:r>
      <w:r w:rsidRPr="001B7C50">
        <w:rPr>
          <w:lang w:eastAsia="zh-CN"/>
        </w:rPr>
        <w:tab/>
        <w:t>Paging Cause Indication for Voice Service Supported.</w:t>
      </w:r>
    </w:p>
    <w:p w14:paraId="4A5588EB" w14:textId="77777777" w:rsidR="00F04186" w:rsidRPr="001B7C50" w:rsidRDefault="00F04186" w:rsidP="00F04186">
      <w:pPr>
        <w:pStyle w:val="B1"/>
        <w:rPr>
          <w:lang w:eastAsia="zh-CN"/>
        </w:rPr>
      </w:pPr>
      <w:r w:rsidRPr="001B7C50">
        <w:rPr>
          <w:lang w:eastAsia="zh-CN"/>
        </w:rPr>
        <w:t>-</w:t>
      </w:r>
      <w:r w:rsidRPr="001B7C50">
        <w:rPr>
          <w:lang w:eastAsia="zh-CN"/>
        </w:rPr>
        <w:tab/>
        <w:t>Reject Paging Request Supported.</w:t>
      </w:r>
    </w:p>
    <w:p w14:paraId="4E728DD1" w14:textId="77777777" w:rsidR="00F04186" w:rsidRPr="001B7C50" w:rsidRDefault="00F04186" w:rsidP="00F04186">
      <w:pPr>
        <w:pStyle w:val="B1"/>
        <w:rPr>
          <w:lang w:eastAsia="zh-CN"/>
        </w:rPr>
      </w:pPr>
      <w:r w:rsidRPr="001B7C50">
        <w:rPr>
          <w:lang w:eastAsia="zh-CN"/>
        </w:rPr>
        <w:t>-</w:t>
      </w:r>
      <w:r w:rsidRPr="001B7C50">
        <w:rPr>
          <w:lang w:eastAsia="zh-CN"/>
        </w:rPr>
        <w:tab/>
        <w:t>Paging Restriction Supported.</w:t>
      </w:r>
    </w:p>
    <w:p w14:paraId="1BB75ABA" w14:textId="77777777" w:rsidR="00F04186" w:rsidRPr="001B7C50" w:rsidRDefault="00F04186" w:rsidP="00F04186">
      <w:pPr>
        <w:rPr>
          <w:lang w:eastAsia="zh-CN"/>
        </w:rPr>
      </w:pPr>
      <w:r w:rsidRPr="001B7C50">
        <w:rPr>
          <w:lang w:eastAsia="zh-CN"/>
        </w:rPr>
        <w:t>Otherwise, the UE with the capabilities of Multi-</w:t>
      </w:r>
      <w:proofErr w:type="spellStart"/>
      <w:r w:rsidRPr="001B7C50">
        <w:rPr>
          <w:lang w:eastAsia="zh-CN"/>
        </w:rPr>
        <w:t>USIM</w:t>
      </w:r>
      <w:proofErr w:type="spellEnd"/>
      <w:r w:rsidRPr="001B7C50">
        <w:rPr>
          <w:lang w:eastAsia="zh-CN"/>
        </w:rPr>
        <w:t xml:space="preserve"> features but does not intend to use them shall not indicate support of these one or more Multi-</w:t>
      </w:r>
      <w:proofErr w:type="spellStart"/>
      <w:r w:rsidRPr="001B7C50">
        <w:rPr>
          <w:lang w:eastAsia="zh-CN"/>
        </w:rPr>
        <w:t>USIM</w:t>
      </w:r>
      <w:proofErr w:type="spellEnd"/>
      <w:r w:rsidRPr="001B7C50">
        <w:rPr>
          <w:lang w:eastAsia="zh-CN"/>
        </w:rPr>
        <w:t xml:space="preserve"> features.</w:t>
      </w:r>
    </w:p>
    <w:p w14:paraId="64205634" w14:textId="77777777" w:rsidR="00F04186" w:rsidRPr="001B7C50" w:rsidRDefault="00F04186" w:rsidP="00F04186">
      <w:pPr>
        <w:rPr>
          <w:lang w:eastAsia="zh-CN"/>
        </w:rPr>
      </w:pPr>
      <w:r w:rsidRPr="001B7C50">
        <w:rPr>
          <w:lang w:eastAsia="zh-CN"/>
        </w:rPr>
        <w:t xml:space="preserve">A UE not operating two or more </w:t>
      </w:r>
      <w:proofErr w:type="spellStart"/>
      <w:r w:rsidRPr="001B7C50">
        <w:rPr>
          <w:lang w:eastAsia="zh-CN"/>
        </w:rPr>
        <w:t>USIMs</w:t>
      </w:r>
      <w:proofErr w:type="spellEnd"/>
      <w:r w:rsidRPr="001B7C50">
        <w:rPr>
          <w:lang w:eastAsia="zh-CN"/>
        </w:rPr>
        <w:t xml:space="preserve"> shall indicate the Multi-</w:t>
      </w:r>
      <w:proofErr w:type="spellStart"/>
      <w:r w:rsidRPr="001B7C50">
        <w:rPr>
          <w:lang w:eastAsia="zh-CN"/>
        </w:rPr>
        <w:t>USIM</w:t>
      </w:r>
      <w:proofErr w:type="spellEnd"/>
      <w:r w:rsidRPr="001B7C50">
        <w:rPr>
          <w:lang w:eastAsia="zh-CN"/>
        </w:rPr>
        <w:t xml:space="preserve"> features are not supported.</w:t>
      </w:r>
    </w:p>
    <w:p w14:paraId="4797F16A" w14:textId="77777777" w:rsidR="00F04186" w:rsidRPr="001B7C50" w:rsidRDefault="00F04186" w:rsidP="00F04186">
      <w:pPr>
        <w:pStyle w:val="NO"/>
        <w:rPr>
          <w:lang w:eastAsia="zh-CN"/>
        </w:rPr>
      </w:pPr>
      <w:r w:rsidRPr="001B7C50">
        <w:rPr>
          <w:lang w:eastAsia="zh-CN"/>
        </w:rPr>
        <w:t>NOTE:</w:t>
      </w:r>
      <w:r w:rsidRPr="001B7C50">
        <w:rPr>
          <w:lang w:eastAsia="zh-CN"/>
        </w:rPr>
        <w:tab/>
        <w:t xml:space="preserve">It is not necessary for a UE operating two or more </w:t>
      </w:r>
      <w:proofErr w:type="spellStart"/>
      <w:r w:rsidRPr="001B7C50">
        <w:rPr>
          <w:lang w:eastAsia="zh-CN"/>
        </w:rPr>
        <w:t>USIMs</w:t>
      </w:r>
      <w:proofErr w:type="spellEnd"/>
      <w:r w:rsidRPr="001B7C50">
        <w:rPr>
          <w:lang w:eastAsia="zh-CN"/>
        </w:rPr>
        <w:t xml:space="preserve"> to use Multi-</w:t>
      </w:r>
      <w:proofErr w:type="spellStart"/>
      <w:r w:rsidRPr="001B7C50">
        <w:rPr>
          <w:lang w:eastAsia="zh-CN"/>
        </w:rPr>
        <w:t>USIM</w:t>
      </w:r>
      <w:proofErr w:type="spellEnd"/>
      <w:r w:rsidRPr="001B7C50">
        <w:rPr>
          <w:lang w:eastAsia="zh-CN"/>
        </w:rPr>
        <w:t xml:space="preserve"> features with all </w:t>
      </w:r>
      <w:proofErr w:type="spellStart"/>
      <w:r w:rsidRPr="001B7C50">
        <w:rPr>
          <w:lang w:eastAsia="zh-CN"/>
        </w:rPr>
        <w:t>USIMs</w:t>
      </w:r>
      <w:proofErr w:type="spellEnd"/>
      <w:r w:rsidRPr="001B7C50">
        <w:rPr>
          <w:lang w:eastAsia="zh-CN"/>
        </w:rPr>
        <w:t>.</w:t>
      </w:r>
    </w:p>
    <w:p w14:paraId="78D63C04" w14:textId="4F545567" w:rsidR="00F04186" w:rsidRPr="0042466D" w:rsidRDefault="00F04186" w:rsidP="00F041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EEC493" w14:textId="77777777" w:rsidR="001B78D1" w:rsidRPr="001B7C50" w:rsidRDefault="001B78D1" w:rsidP="001B78D1">
      <w:pPr>
        <w:pStyle w:val="2"/>
      </w:pPr>
      <w:r w:rsidRPr="001B7C50">
        <w:t>3.2</w:t>
      </w:r>
      <w:r w:rsidRPr="001B7C50">
        <w:tab/>
        <w:t>Abbreviations</w:t>
      </w:r>
      <w:bookmarkEnd w:id="137"/>
      <w:bookmarkEnd w:id="138"/>
      <w:bookmarkEnd w:id="139"/>
      <w:bookmarkEnd w:id="140"/>
      <w:bookmarkEnd w:id="141"/>
      <w:bookmarkEnd w:id="142"/>
    </w:p>
    <w:p w14:paraId="5CF80488" w14:textId="77777777" w:rsidR="001B78D1" w:rsidRPr="001B7C50" w:rsidRDefault="001B78D1" w:rsidP="001B78D1">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31D2BA09" w14:textId="77777777" w:rsidR="001B78D1" w:rsidRPr="001B7C50" w:rsidRDefault="001B78D1" w:rsidP="001B78D1">
      <w:pPr>
        <w:pStyle w:val="EW"/>
      </w:pPr>
      <w:r w:rsidRPr="001B7C50">
        <w:t>5GC</w:t>
      </w:r>
      <w:r w:rsidRPr="001B7C50">
        <w:tab/>
        <w:t>5G Core Network</w:t>
      </w:r>
    </w:p>
    <w:p w14:paraId="7C37C2EF" w14:textId="77777777" w:rsidR="001B78D1" w:rsidRPr="001B7C50" w:rsidRDefault="001B78D1" w:rsidP="001B78D1">
      <w:pPr>
        <w:pStyle w:val="EW"/>
      </w:pPr>
      <w:r w:rsidRPr="001B7C50">
        <w:t xml:space="preserve">5G </w:t>
      </w:r>
      <w:proofErr w:type="spellStart"/>
      <w:r w:rsidRPr="001B7C50">
        <w:t>DDNMF</w:t>
      </w:r>
      <w:proofErr w:type="spellEnd"/>
      <w:r w:rsidRPr="001B7C50">
        <w:tab/>
        <w:t>5G Direct Discovery Name Management Function</w:t>
      </w:r>
    </w:p>
    <w:p w14:paraId="023E3899" w14:textId="77777777" w:rsidR="001B78D1" w:rsidRPr="001B7C50" w:rsidRDefault="001B78D1" w:rsidP="001B78D1">
      <w:pPr>
        <w:pStyle w:val="EW"/>
      </w:pPr>
      <w:r w:rsidRPr="001B7C50">
        <w:t>5G LAN</w:t>
      </w:r>
      <w:r w:rsidRPr="001B7C50">
        <w:tab/>
        <w:t>5G Local Area Network</w:t>
      </w:r>
    </w:p>
    <w:p w14:paraId="280DFD1B" w14:textId="77777777" w:rsidR="001B78D1" w:rsidRPr="001B7C50" w:rsidRDefault="001B78D1" w:rsidP="001B78D1">
      <w:pPr>
        <w:pStyle w:val="EW"/>
        <w:rPr>
          <w:lang w:eastAsia="zh-CN"/>
        </w:rPr>
      </w:pPr>
      <w:r w:rsidRPr="001B7C50">
        <w:t>5GS</w:t>
      </w:r>
      <w:r w:rsidRPr="001B7C50">
        <w:tab/>
        <w:t>5G System</w:t>
      </w:r>
    </w:p>
    <w:p w14:paraId="3BB3BF24" w14:textId="77777777" w:rsidR="001B78D1" w:rsidRPr="001B7C50" w:rsidRDefault="001B78D1" w:rsidP="001B78D1">
      <w:pPr>
        <w:pStyle w:val="EW"/>
      </w:pPr>
      <w:r w:rsidRPr="001B7C50">
        <w:t>5G-AN</w:t>
      </w:r>
      <w:r w:rsidRPr="001B7C50">
        <w:tab/>
        <w:t>5G Access Network</w:t>
      </w:r>
    </w:p>
    <w:p w14:paraId="79B899BF" w14:textId="77777777" w:rsidR="001B78D1" w:rsidRPr="001B7C50" w:rsidRDefault="001B78D1" w:rsidP="001B78D1">
      <w:pPr>
        <w:pStyle w:val="EW"/>
        <w:rPr>
          <w:lang w:eastAsia="zh-CN"/>
        </w:rPr>
      </w:pPr>
      <w:r w:rsidRPr="001B7C50">
        <w:rPr>
          <w:lang w:eastAsia="zh-CN"/>
        </w:rPr>
        <w:t xml:space="preserve">5G-AN </w:t>
      </w:r>
      <w:proofErr w:type="spellStart"/>
      <w:r w:rsidRPr="001B7C50">
        <w:rPr>
          <w:lang w:eastAsia="zh-CN"/>
        </w:rPr>
        <w:t>PDB</w:t>
      </w:r>
      <w:proofErr w:type="spellEnd"/>
      <w:r w:rsidRPr="001B7C50">
        <w:rPr>
          <w:lang w:eastAsia="zh-CN"/>
        </w:rPr>
        <w:tab/>
        <w:t>5G Access Network Packet Delay Budget</w:t>
      </w:r>
    </w:p>
    <w:p w14:paraId="39EF3424" w14:textId="77777777" w:rsidR="001B78D1" w:rsidRPr="001B7C50" w:rsidRDefault="001B78D1" w:rsidP="001B78D1">
      <w:pPr>
        <w:pStyle w:val="EW"/>
        <w:rPr>
          <w:lang w:eastAsia="zh-CN"/>
        </w:rPr>
      </w:pPr>
      <w:r w:rsidRPr="001B7C50">
        <w:rPr>
          <w:lang w:eastAsia="zh-CN"/>
        </w:rPr>
        <w:t>5G-EIR</w:t>
      </w:r>
      <w:r w:rsidRPr="001B7C50">
        <w:rPr>
          <w:lang w:eastAsia="zh-CN"/>
        </w:rPr>
        <w:tab/>
        <w:t>5G-Equipment Identity Register</w:t>
      </w:r>
    </w:p>
    <w:p w14:paraId="28B01761" w14:textId="77777777" w:rsidR="001B78D1" w:rsidRPr="001B7C50" w:rsidRDefault="001B78D1" w:rsidP="001B78D1">
      <w:pPr>
        <w:pStyle w:val="EW"/>
        <w:rPr>
          <w:lang w:eastAsia="zh-CN"/>
        </w:rPr>
      </w:pPr>
      <w:r w:rsidRPr="001B7C50">
        <w:rPr>
          <w:lang w:eastAsia="zh-CN"/>
        </w:rPr>
        <w:t>5G-GUTI</w:t>
      </w:r>
      <w:r w:rsidRPr="001B7C50">
        <w:rPr>
          <w:lang w:eastAsia="zh-CN"/>
        </w:rPr>
        <w:tab/>
        <w:t>5G Globally Unique Temporary Identifier</w:t>
      </w:r>
    </w:p>
    <w:p w14:paraId="067DB6F7" w14:textId="77777777" w:rsidR="001B78D1" w:rsidRPr="001B7C50" w:rsidRDefault="001B78D1" w:rsidP="001B78D1">
      <w:pPr>
        <w:pStyle w:val="EW"/>
        <w:rPr>
          <w:lang w:eastAsia="zh-CN"/>
        </w:rPr>
      </w:pPr>
      <w:r w:rsidRPr="001B7C50">
        <w:rPr>
          <w:lang w:eastAsia="zh-CN"/>
        </w:rPr>
        <w:t>5G-BRG</w:t>
      </w:r>
      <w:r w:rsidRPr="001B7C50">
        <w:rPr>
          <w:lang w:eastAsia="zh-CN"/>
        </w:rPr>
        <w:tab/>
        <w:t>5G Broadband Residential Gateway</w:t>
      </w:r>
    </w:p>
    <w:p w14:paraId="1FE0C33A" w14:textId="77777777" w:rsidR="001B78D1" w:rsidRPr="001B7C50" w:rsidRDefault="001B78D1" w:rsidP="001B78D1">
      <w:pPr>
        <w:pStyle w:val="EW"/>
        <w:rPr>
          <w:lang w:eastAsia="zh-CN"/>
        </w:rPr>
      </w:pPr>
      <w:r w:rsidRPr="001B7C50">
        <w:rPr>
          <w:lang w:eastAsia="zh-CN"/>
        </w:rPr>
        <w:t>5G-CRG</w:t>
      </w:r>
      <w:r w:rsidRPr="001B7C50">
        <w:rPr>
          <w:lang w:eastAsia="zh-CN"/>
        </w:rPr>
        <w:tab/>
        <w:t>5G Cable Residential Gateway</w:t>
      </w:r>
    </w:p>
    <w:p w14:paraId="0CAE42F8" w14:textId="77777777" w:rsidR="001B78D1" w:rsidRPr="001B7C50" w:rsidRDefault="001B78D1" w:rsidP="001B78D1">
      <w:pPr>
        <w:pStyle w:val="EW"/>
        <w:rPr>
          <w:lang w:eastAsia="zh-CN"/>
        </w:rPr>
      </w:pPr>
      <w:r w:rsidRPr="001B7C50">
        <w:rPr>
          <w:lang w:eastAsia="zh-CN"/>
        </w:rPr>
        <w:t>5G GM</w:t>
      </w:r>
      <w:r w:rsidRPr="001B7C50">
        <w:rPr>
          <w:lang w:eastAsia="zh-CN"/>
        </w:rPr>
        <w:tab/>
        <w:t>5G Grand Master</w:t>
      </w:r>
    </w:p>
    <w:p w14:paraId="144BCEBB" w14:textId="77777777" w:rsidR="001B78D1" w:rsidRDefault="001B78D1" w:rsidP="001B78D1">
      <w:pPr>
        <w:pStyle w:val="EW"/>
        <w:rPr>
          <w:lang w:eastAsia="zh-CN"/>
        </w:rPr>
      </w:pPr>
      <w:r>
        <w:rPr>
          <w:lang w:eastAsia="zh-CN"/>
        </w:rPr>
        <w:t xml:space="preserve">5G </w:t>
      </w:r>
      <w:proofErr w:type="spellStart"/>
      <w:r>
        <w:rPr>
          <w:lang w:eastAsia="zh-CN"/>
        </w:rPr>
        <w:t>NSWO</w:t>
      </w:r>
      <w:proofErr w:type="spellEnd"/>
      <w:r>
        <w:rPr>
          <w:lang w:eastAsia="zh-CN"/>
        </w:rPr>
        <w:tab/>
        <w:t>5G Non-Seamless WLAN offload</w:t>
      </w:r>
    </w:p>
    <w:p w14:paraId="3B469CF9" w14:textId="77777777" w:rsidR="001B78D1" w:rsidRPr="001B7C50" w:rsidRDefault="001B78D1" w:rsidP="001B78D1">
      <w:pPr>
        <w:pStyle w:val="EW"/>
        <w:rPr>
          <w:lang w:eastAsia="zh-CN"/>
        </w:rPr>
      </w:pPr>
      <w:r w:rsidRPr="001B7C50">
        <w:rPr>
          <w:lang w:eastAsia="zh-CN"/>
        </w:rPr>
        <w:t>5G-RG</w:t>
      </w:r>
      <w:r w:rsidRPr="001B7C50">
        <w:rPr>
          <w:lang w:eastAsia="zh-CN"/>
        </w:rPr>
        <w:tab/>
        <w:t>5G Residential Gateway</w:t>
      </w:r>
    </w:p>
    <w:p w14:paraId="1F00C969" w14:textId="77777777" w:rsidR="001B78D1" w:rsidRPr="001B7C50" w:rsidRDefault="001B78D1" w:rsidP="001B78D1">
      <w:pPr>
        <w:pStyle w:val="EW"/>
      </w:pPr>
      <w:r w:rsidRPr="001B7C50">
        <w:rPr>
          <w:lang w:eastAsia="zh-CN"/>
        </w:rPr>
        <w:t>5G-S-TMSI</w:t>
      </w:r>
      <w:r w:rsidRPr="001B7C50">
        <w:rPr>
          <w:lang w:eastAsia="zh-CN"/>
        </w:rPr>
        <w:tab/>
        <w:t>5G S-Temporary Mobile Subscription Identifier</w:t>
      </w:r>
    </w:p>
    <w:p w14:paraId="7C3B8986" w14:textId="77777777" w:rsidR="001B78D1" w:rsidRPr="001B7C50" w:rsidRDefault="001B78D1" w:rsidP="001B78D1">
      <w:pPr>
        <w:pStyle w:val="EW"/>
      </w:pPr>
      <w:r w:rsidRPr="001B7C50">
        <w:t xml:space="preserve">5G </w:t>
      </w:r>
      <w:proofErr w:type="spellStart"/>
      <w:r w:rsidRPr="001B7C50">
        <w:t>VN</w:t>
      </w:r>
      <w:proofErr w:type="spellEnd"/>
      <w:r w:rsidRPr="001B7C50">
        <w:tab/>
        <w:t>5G Virtual Network</w:t>
      </w:r>
    </w:p>
    <w:p w14:paraId="1317C55B" w14:textId="77777777" w:rsidR="001B78D1" w:rsidRPr="001B7C50" w:rsidRDefault="001B78D1" w:rsidP="001B78D1">
      <w:pPr>
        <w:pStyle w:val="EW"/>
      </w:pPr>
      <w:r w:rsidRPr="001B7C50">
        <w:t>5QI</w:t>
      </w:r>
      <w:r w:rsidRPr="001B7C50">
        <w:tab/>
        <w:t>5G QoS Identifier</w:t>
      </w:r>
    </w:p>
    <w:p w14:paraId="11FAE849" w14:textId="77777777" w:rsidR="001B78D1" w:rsidRPr="001B7C50" w:rsidRDefault="001B78D1" w:rsidP="001B78D1">
      <w:pPr>
        <w:pStyle w:val="EW"/>
        <w:keepNext/>
      </w:pPr>
      <w:proofErr w:type="spellStart"/>
      <w:r w:rsidRPr="001B7C50">
        <w:t>ADRF</w:t>
      </w:r>
      <w:proofErr w:type="spellEnd"/>
      <w:r w:rsidRPr="001B7C50">
        <w:tab/>
        <w:t>Analytics Data Repository Function</w:t>
      </w:r>
    </w:p>
    <w:p w14:paraId="61AE0325" w14:textId="77777777" w:rsidR="001B78D1" w:rsidRPr="001B7C50" w:rsidRDefault="001B78D1" w:rsidP="001B78D1">
      <w:pPr>
        <w:pStyle w:val="EW"/>
        <w:keepNext/>
      </w:pPr>
      <w:r w:rsidRPr="001B7C50">
        <w:t>AF</w:t>
      </w:r>
      <w:r w:rsidRPr="001B7C50">
        <w:tab/>
        <w:t>Application Function</w:t>
      </w:r>
    </w:p>
    <w:p w14:paraId="6BBB9F58" w14:textId="77777777" w:rsidR="001B78D1" w:rsidRDefault="001B78D1" w:rsidP="001B78D1">
      <w:pPr>
        <w:pStyle w:val="EW"/>
        <w:keepNext/>
      </w:pPr>
      <w:r>
        <w:t>AI/ML</w:t>
      </w:r>
      <w:r>
        <w:tab/>
        <w:t>Artificial Intelligence/Machine Learning</w:t>
      </w:r>
    </w:p>
    <w:p w14:paraId="17DCEB4E" w14:textId="77777777" w:rsidR="001B78D1" w:rsidRPr="001B7C50" w:rsidRDefault="001B78D1" w:rsidP="001B78D1">
      <w:pPr>
        <w:pStyle w:val="EW"/>
        <w:keepNext/>
      </w:pPr>
      <w:proofErr w:type="spellStart"/>
      <w:r w:rsidRPr="001B7C50">
        <w:t>AKMA</w:t>
      </w:r>
      <w:proofErr w:type="spellEnd"/>
      <w:r w:rsidRPr="001B7C50">
        <w:tab/>
        <w:t>Authentication and Key Management for Applications</w:t>
      </w:r>
    </w:p>
    <w:p w14:paraId="113BDE63" w14:textId="77777777" w:rsidR="001B78D1" w:rsidRPr="001B7C50" w:rsidRDefault="001B78D1" w:rsidP="001B78D1">
      <w:pPr>
        <w:pStyle w:val="EW"/>
        <w:keepNext/>
      </w:pPr>
      <w:proofErr w:type="spellStart"/>
      <w:r w:rsidRPr="001B7C50">
        <w:t>AnLF</w:t>
      </w:r>
      <w:proofErr w:type="spellEnd"/>
      <w:r w:rsidRPr="001B7C50">
        <w:tab/>
        <w:t>Analytics Logical Function</w:t>
      </w:r>
    </w:p>
    <w:p w14:paraId="40CF47A5" w14:textId="77777777" w:rsidR="001B78D1" w:rsidRPr="001B7C50" w:rsidRDefault="001B78D1" w:rsidP="001B78D1">
      <w:pPr>
        <w:pStyle w:val="EW"/>
        <w:keepNext/>
      </w:pPr>
      <w:r w:rsidRPr="001B7C50">
        <w:t>AMF</w:t>
      </w:r>
      <w:r w:rsidRPr="001B7C50">
        <w:tab/>
        <w:t>Access and Mobility Management Function</w:t>
      </w:r>
    </w:p>
    <w:p w14:paraId="6AFC49F3" w14:textId="77777777" w:rsidR="001B78D1" w:rsidRDefault="001B78D1" w:rsidP="001B78D1">
      <w:pPr>
        <w:pStyle w:val="EW"/>
        <w:keepNext/>
      </w:pPr>
      <w:proofErr w:type="spellStart"/>
      <w:r>
        <w:t>AoI</w:t>
      </w:r>
      <w:proofErr w:type="spellEnd"/>
      <w:r>
        <w:tab/>
        <w:t>Area of Interest</w:t>
      </w:r>
    </w:p>
    <w:p w14:paraId="6BADD447" w14:textId="77777777" w:rsidR="001B78D1" w:rsidRPr="001B7C50" w:rsidRDefault="001B78D1" w:rsidP="001B78D1">
      <w:pPr>
        <w:pStyle w:val="EW"/>
        <w:keepNext/>
      </w:pPr>
      <w:r w:rsidRPr="001B7C50">
        <w:t>AS</w:t>
      </w:r>
      <w:r w:rsidRPr="001B7C50">
        <w:tab/>
        <w:t>Access Stratum</w:t>
      </w:r>
    </w:p>
    <w:p w14:paraId="06B5A24E" w14:textId="77777777" w:rsidR="001B78D1" w:rsidRPr="001B7C50" w:rsidRDefault="001B78D1" w:rsidP="001B78D1">
      <w:pPr>
        <w:pStyle w:val="EW"/>
      </w:pPr>
      <w:proofErr w:type="spellStart"/>
      <w:r w:rsidRPr="001B7C50">
        <w:t>ATSSS</w:t>
      </w:r>
      <w:proofErr w:type="spellEnd"/>
      <w:r w:rsidRPr="001B7C50">
        <w:tab/>
        <w:t>Access Traffic Steering, Switching, Splitting</w:t>
      </w:r>
    </w:p>
    <w:p w14:paraId="01203D37" w14:textId="77777777" w:rsidR="001B78D1" w:rsidRPr="001B7C50" w:rsidRDefault="001B78D1" w:rsidP="001B78D1">
      <w:pPr>
        <w:pStyle w:val="EW"/>
      </w:pPr>
      <w:proofErr w:type="spellStart"/>
      <w:r w:rsidRPr="001B7C50">
        <w:t>ATSSS</w:t>
      </w:r>
      <w:proofErr w:type="spellEnd"/>
      <w:r w:rsidRPr="001B7C50">
        <w:t>-LL</w:t>
      </w:r>
      <w:r w:rsidRPr="001B7C50">
        <w:tab/>
      </w:r>
      <w:proofErr w:type="spellStart"/>
      <w:r w:rsidRPr="001B7C50">
        <w:t>ATSSS</w:t>
      </w:r>
      <w:proofErr w:type="spellEnd"/>
      <w:r w:rsidRPr="001B7C50">
        <w:t xml:space="preserve"> Low-Layer</w:t>
      </w:r>
    </w:p>
    <w:p w14:paraId="4CD92745" w14:textId="77777777" w:rsidR="001B78D1" w:rsidRPr="001B7C50" w:rsidRDefault="001B78D1" w:rsidP="001B78D1">
      <w:pPr>
        <w:pStyle w:val="EW"/>
      </w:pPr>
      <w:proofErr w:type="spellStart"/>
      <w:r w:rsidRPr="001B7C50">
        <w:t>AUSF</w:t>
      </w:r>
      <w:proofErr w:type="spellEnd"/>
      <w:r w:rsidRPr="001B7C50">
        <w:tab/>
        <w:t>Authentication Server Function</w:t>
      </w:r>
    </w:p>
    <w:p w14:paraId="41C45610" w14:textId="77777777" w:rsidR="001B78D1" w:rsidRPr="001B7C50" w:rsidRDefault="001B78D1" w:rsidP="001B78D1">
      <w:pPr>
        <w:pStyle w:val="EW"/>
      </w:pPr>
      <w:proofErr w:type="spellStart"/>
      <w:r w:rsidRPr="001B7C50">
        <w:t>BMCA</w:t>
      </w:r>
      <w:proofErr w:type="spellEnd"/>
      <w:r w:rsidRPr="001B7C50">
        <w:tab/>
        <w:t>Best Master Clock Algorithm</w:t>
      </w:r>
    </w:p>
    <w:p w14:paraId="24267A82" w14:textId="77777777" w:rsidR="001B78D1" w:rsidRPr="001B7C50" w:rsidRDefault="001B78D1" w:rsidP="001B78D1">
      <w:pPr>
        <w:pStyle w:val="EW"/>
      </w:pPr>
      <w:proofErr w:type="spellStart"/>
      <w:r w:rsidRPr="001B7C50">
        <w:t>BSF</w:t>
      </w:r>
      <w:proofErr w:type="spellEnd"/>
      <w:r w:rsidRPr="001B7C50">
        <w:tab/>
        <w:t>Binding Support Function</w:t>
      </w:r>
    </w:p>
    <w:p w14:paraId="733686C5" w14:textId="77777777" w:rsidR="001B78D1" w:rsidRPr="001B7C50" w:rsidRDefault="001B78D1" w:rsidP="001B78D1">
      <w:pPr>
        <w:pStyle w:val="EW"/>
      </w:pPr>
      <w:r w:rsidRPr="001B7C50">
        <w:t>CAG</w:t>
      </w:r>
      <w:r w:rsidRPr="001B7C50">
        <w:tab/>
        <w:t>Closed Access Group</w:t>
      </w:r>
    </w:p>
    <w:p w14:paraId="0DDD2097" w14:textId="77777777" w:rsidR="001B78D1" w:rsidRPr="001B7C50" w:rsidRDefault="001B78D1" w:rsidP="001B78D1">
      <w:pPr>
        <w:pStyle w:val="EW"/>
      </w:pPr>
      <w:proofErr w:type="spellStart"/>
      <w:r w:rsidRPr="001B7C50">
        <w:t>CAPIF</w:t>
      </w:r>
      <w:proofErr w:type="spellEnd"/>
      <w:r w:rsidRPr="001B7C50">
        <w:tab/>
        <w:t>Common API Framework for 3GPP northbound APIs</w:t>
      </w:r>
    </w:p>
    <w:p w14:paraId="7737FF6B" w14:textId="77777777" w:rsidR="001B78D1" w:rsidRPr="001B7C50" w:rsidRDefault="001B78D1" w:rsidP="001B78D1">
      <w:pPr>
        <w:pStyle w:val="EW"/>
      </w:pPr>
      <w:r w:rsidRPr="001B7C50">
        <w:t>CH</w:t>
      </w:r>
      <w:r w:rsidRPr="001B7C50">
        <w:tab/>
        <w:t>Credentials Holder</w:t>
      </w:r>
    </w:p>
    <w:p w14:paraId="3A4E9F69" w14:textId="77777777" w:rsidR="001B78D1" w:rsidRPr="001B7C50" w:rsidRDefault="001B78D1" w:rsidP="001B78D1">
      <w:pPr>
        <w:pStyle w:val="EW"/>
      </w:pPr>
      <w:r w:rsidRPr="001B7C50">
        <w:t>CHF</w:t>
      </w:r>
      <w:r w:rsidRPr="001B7C50">
        <w:tab/>
        <w:t>Charging Function</w:t>
      </w:r>
    </w:p>
    <w:p w14:paraId="75465C94" w14:textId="77777777" w:rsidR="001B78D1" w:rsidRPr="001B7C50" w:rsidRDefault="001B78D1" w:rsidP="001B78D1">
      <w:pPr>
        <w:pStyle w:val="EW"/>
      </w:pPr>
      <w:r w:rsidRPr="001B7C50">
        <w:t xml:space="preserve">CN </w:t>
      </w:r>
      <w:proofErr w:type="spellStart"/>
      <w:r w:rsidRPr="001B7C50">
        <w:t>PDB</w:t>
      </w:r>
      <w:proofErr w:type="spellEnd"/>
      <w:r w:rsidRPr="001B7C50">
        <w:tab/>
        <w:t>Core Network Packet Delay Budget</w:t>
      </w:r>
    </w:p>
    <w:p w14:paraId="275A8703" w14:textId="77777777" w:rsidR="001B78D1" w:rsidRPr="001B7C50" w:rsidRDefault="001B78D1" w:rsidP="001B78D1">
      <w:pPr>
        <w:pStyle w:val="EW"/>
      </w:pPr>
      <w:r w:rsidRPr="001B7C50">
        <w:t>CP</w:t>
      </w:r>
      <w:r w:rsidRPr="001B7C50">
        <w:tab/>
        <w:t>Control Plane</w:t>
      </w:r>
    </w:p>
    <w:p w14:paraId="56FA51A2" w14:textId="77777777" w:rsidR="001B78D1" w:rsidRDefault="001B78D1" w:rsidP="001B78D1">
      <w:pPr>
        <w:pStyle w:val="EW"/>
      </w:pPr>
      <w:proofErr w:type="spellStart"/>
      <w:r>
        <w:t>CQRCI</w:t>
      </w:r>
      <w:proofErr w:type="spellEnd"/>
      <w:r>
        <w:tab/>
        <w:t>Clock Quality Reporting Control Information</w:t>
      </w:r>
    </w:p>
    <w:p w14:paraId="5C1AA1FF" w14:textId="77777777" w:rsidR="001B78D1" w:rsidRPr="001B7C50" w:rsidRDefault="001B78D1" w:rsidP="001B78D1">
      <w:pPr>
        <w:pStyle w:val="EW"/>
      </w:pPr>
      <w:r w:rsidRPr="001B7C50">
        <w:t>DAPS</w:t>
      </w:r>
      <w:r w:rsidRPr="001B7C50">
        <w:tab/>
        <w:t>Dual Active Protocol Stacks</w:t>
      </w:r>
    </w:p>
    <w:p w14:paraId="04C58DEE" w14:textId="77777777" w:rsidR="001B78D1" w:rsidRPr="001B7C50" w:rsidRDefault="001B78D1" w:rsidP="001B78D1">
      <w:pPr>
        <w:pStyle w:val="EW"/>
      </w:pPr>
      <w:proofErr w:type="spellStart"/>
      <w:r w:rsidRPr="001B7C50">
        <w:t>DCCF</w:t>
      </w:r>
      <w:proofErr w:type="spellEnd"/>
      <w:r w:rsidRPr="001B7C50">
        <w:tab/>
        <w:t>Data Collection Coordination Function</w:t>
      </w:r>
    </w:p>
    <w:p w14:paraId="29E29238" w14:textId="77777777" w:rsidR="001B78D1" w:rsidRPr="001B7C50" w:rsidRDefault="001B78D1" w:rsidP="001B78D1">
      <w:pPr>
        <w:pStyle w:val="EW"/>
      </w:pPr>
      <w:proofErr w:type="spellStart"/>
      <w:r w:rsidRPr="001B7C50">
        <w:t>DCS</w:t>
      </w:r>
      <w:proofErr w:type="spellEnd"/>
      <w:r w:rsidRPr="001B7C50">
        <w:tab/>
        <w:t>Default Credentials Server</w:t>
      </w:r>
    </w:p>
    <w:p w14:paraId="74102F01" w14:textId="77777777" w:rsidR="001B78D1" w:rsidRDefault="001B78D1" w:rsidP="001B78D1">
      <w:pPr>
        <w:pStyle w:val="EW"/>
      </w:pPr>
      <w:proofErr w:type="spellStart"/>
      <w:r>
        <w:t>DetNet</w:t>
      </w:r>
      <w:proofErr w:type="spellEnd"/>
      <w:r>
        <w:tab/>
        <w:t>Deterministic Networking</w:t>
      </w:r>
    </w:p>
    <w:p w14:paraId="2BE83033" w14:textId="77777777" w:rsidR="001B78D1" w:rsidRPr="001B7C50" w:rsidRDefault="001B78D1" w:rsidP="001B78D1">
      <w:pPr>
        <w:pStyle w:val="EW"/>
      </w:pPr>
      <w:r w:rsidRPr="001B7C50">
        <w:t>DL</w:t>
      </w:r>
      <w:r w:rsidRPr="001B7C50">
        <w:tab/>
        <w:t>Downlink</w:t>
      </w:r>
    </w:p>
    <w:p w14:paraId="058DF1AB" w14:textId="77777777" w:rsidR="001B78D1" w:rsidRPr="001B7C50" w:rsidRDefault="001B78D1" w:rsidP="001B78D1">
      <w:pPr>
        <w:pStyle w:val="EW"/>
      </w:pPr>
      <w:proofErr w:type="spellStart"/>
      <w:r w:rsidRPr="001B7C50">
        <w:t>DN</w:t>
      </w:r>
      <w:proofErr w:type="spellEnd"/>
      <w:r w:rsidRPr="001B7C50">
        <w:tab/>
        <w:t>Data Network</w:t>
      </w:r>
    </w:p>
    <w:p w14:paraId="317CD822" w14:textId="77777777" w:rsidR="001B78D1" w:rsidRPr="001B7C50" w:rsidRDefault="001B78D1" w:rsidP="001B78D1">
      <w:pPr>
        <w:pStyle w:val="EW"/>
      </w:pPr>
      <w:proofErr w:type="spellStart"/>
      <w:r w:rsidRPr="001B7C50">
        <w:rPr>
          <w:rFonts w:eastAsia="宋体"/>
          <w:lang w:eastAsia="zh-CN"/>
        </w:rPr>
        <w:t>DNAI</w:t>
      </w:r>
      <w:proofErr w:type="spellEnd"/>
      <w:r w:rsidRPr="001B7C50">
        <w:tab/>
      </w:r>
      <w:proofErr w:type="spellStart"/>
      <w:r w:rsidRPr="001B7C50">
        <w:rPr>
          <w:rFonts w:eastAsia="宋体"/>
          <w:lang w:eastAsia="zh-CN"/>
        </w:rPr>
        <w:t>DN</w:t>
      </w:r>
      <w:proofErr w:type="spellEnd"/>
      <w:r w:rsidRPr="001B7C50">
        <w:rPr>
          <w:rFonts w:eastAsia="宋体"/>
          <w:lang w:eastAsia="zh-CN"/>
        </w:rPr>
        <w:t xml:space="preserve"> Access Identifier</w:t>
      </w:r>
    </w:p>
    <w:p w14:paraId="1D7C4DDF" w14:textId="77777777" w:rsidR="001B78D1" w:rsidRPr="001B7C50" w:rsidRDefault="001B78D1" w:rsidP="001B78D1">
      <w:pPr>
        <w:pStyle w:val="EW"/>
      </w:pPr>
      <w:proofErr w:type="spellStart"/>
      <w:r w:rsidRPr="001B7C50">
        <w:t>DNN</w:t>
      </w:r>
      <w:proofErr w:type="spellEnd"/>
      <w:r w:rsidRPr="001B7C50">
        <w:tab/>
        <w:t>Data Network Name</w:t>
      </w:r>
    </w:p>
    <w:p w14:paraId="44C41C5C" w14:textId="77777777" w:rsidR="001B78D1" w:rsidRPr="001B7C50" w:rsidRDefault="001B78D1" w:rsidP="001B78D1">
      <w:pPr>
        <w:pStyle w:val="EW"/>
      </w:pPr>
      <w:proofErr w:type="spellStart"/>
      <w:r w:rsidRPr="001B7C50">
        <w:t>DRX</w:t>
      </w:r>
      <w:proofErr w:type="spellEnd"/>
      <w:r w:rsidRPr="001B7C50">
        <w:tab/>
        <w:t>Discontinuous Reception</w:t>
      </w:r>
    </w:p>
    <w:p w14:paraId="3280BFAD" w14:textId="77777777" w:rsidR="001B78D1" w:rsidRPr="001B7C50" w:rsidRDefault="001B78D1" w:rsidP="001B78D1">
      <w:pPr>
        <w:pStyle w:val="EW"/>
      </w:pPr>
      <w:r w:rsidRPr="001B7C50">
        <w:t>DS-TT</w:t>
      </w:r>
      <w:r w:rsidRPr="001B7C50">
        <w:tab/>
        <w:t xml:space="preserve">Device-side </w:t>
      </w:r>
      <w:proofErr w:type="spellStart"/>
      <w:r w:rsidRPr="001B7C50">
        <w:t>TSN</w:t>
      </w:r>
      <w:proofErr w:type="spellEnd"/>
      <w:r w:rsidRPr="001B7C50">
        <w:t xml:space="preserve"> translator</w:t>
      </w:r>
    </w:p>
    <w:p w14:paraId="104629EA" w14:textId="77777777" w:rsidR="001B78D1" w:rsidRPr="001B7C50" w:rsidRDefault="001B78D1" w:rsidP="001B78D1">
      <w:pPr>
        <w:pStyle w:val="EW"/>
      </w:pPr>
      <w:proofErr w:type="spellStart"/>
      <w:r w:rsidRPr="001B7C50">
        <w:t>EAC</w:t>
      </w:r>
      <w:proofErr w:type="spellEnd"/>
      <w:r w:rsidRPr="001B7C50">
        <w:tab/>
        <w:t>Early Admission Control</w:t>
      </w:r>
    </w:p>
    <w:p w14:paraId="6EC2B638" w14:textId="77777777" w:rsidR="001B78D1" w:rsidRPr="001B7C50" w:rsidRDefault="001B78D1" w:rsidP="001B78D1">
      <w:pPr>
        <w:pStyle w:val="EW"/>
      </w:pPr>
      <w:proofErr w:type="spellStart"/>
      <w:r w:rsidRPr="001B7C50">
        <w:t>ePDG</w:t>
      </w:r>
      <w:proofErr w:type="spellEnd"/>
      <w:r w:rsidRPr="001B7C50">
        <w:tab/>
        <w:t>evolved Packet Data Gateway</w:t>
      </w:r>
    </w:p>
    <w:p w14:paraId="3ED575BC" w14:textId="77777777" w:rsidR="001B78D1" w:rsidRPr="001B7C50" w:rsidRDefault="001B78D1" w:rsidP="001B78D1">
      <w:pPr>
        <w:pStyle w:val="EW"/>
      </w:pPr>
      <w:proofErr w:type="spellStart"/>
      <w:r w:rsidRPr="001B7C50">
        <w:t>EBI</w:t>
      </w:r>
      <w:proofErr w:type="spellEnd"/>
      <w:r w:rsidRPr="001B7C50">
        <w:tab/>
        <w:t>EPS Bearer Identity</w:t>
      </w:r>
    </w:p>
    <w:p w14:paraId="1E127CA6" w14:textId="77777777" w:rsidR="001B78D1" w:rsidRPr="001B7C50" w:rsidRDefault="001B78D1" w:rsidP="001B78D1">
      <w:pPr>
        <w:pStyle w:val="EW"/>
      </w:pPr>
      <w:proofErr w:type="spellStart"/>
      <w:r w:rsidRPr="001B7C50">
        <w:t>EUI</w:t>
      </w:r>
      <w:proofErr w:type="spellEnd"/>
      <w:r w:rsidRPr="001B7C50">
        <w:tab/>
        <w:t>Extended Unique Identifier</w:t>
      </w:r>
    </w:p>
    <w:p w14:paraId="4644AD7E" w14:textId="77777777" w:rsidR="001B78D1" w:rsidRPr="001B7C50" w:rsidRDefault="001B78D1" w:rsidP="001B78D1">
      <w:pPr>
        <w:pStyle w:val="EW"/>
      </w:pPr>
      <w:r w:rsidRPr="001B7C50">
        <w:t>FAR</w:t>
      </w:r>
      <w:r w:rsidRPr="001B7C50">
        <w:tab/>
        <w:t>Forwarding Action Rule</w:t>
      </w:r>
    </w:p>
    <w:p w14:paraId="53C095A9" w14:textId="77777777" w:rsidR="001B78D1" w:rsidRDefault="001B78D1" w:rsidP="001B78D1">
      <w:pPr>
        <w:pStyle w:val="EW"/>
      </w:pPr>
      <w:r>
        <w:t>FL</w:t>
      </w:r>
      <w:r>
        <w:tab/>
        <w:t>Federated Learning</w:t>
      </w:r>
    </w:p>
    <w:p w14:paraId="1E3A5AE6" w14:textId="77777777" w:rsidR="001B78D1" w:rsidRPr="001B7C50" w:rsidRDefault="001B78D1" w:rsidP="001B78D1">
      <w:pPr>
        <w:pStyle w:val="EW"/>
      </w:pPr>
      <w:r w:rsidRPr="001B7C50">
        <w:t>FN-</w:t>
      </w:r>
      <w:proofErr w:type="spellStart"/>
      <w:r w:rsidRPr="001B7C50">
        <w:t>BRG</w:t>
      </w:r>
      <w:proofErr w:type="spellEnd"/>
      <w:r w:rsidRPr="001B7C50">
        <w:tab/>
        <w:t>Fixed Network Broadband RG</w:t>
      </w:r>
    </w:p>
    <w:p w14:paraId="3FBDEF9D" w14:textId="77777777" w:rsidR="001B78D1" w:rsidRPr="001B7C50" w:rsidRDefault="001B78D1" w:rsidP="001B78D1">
      <w:pPr>
        <w:pStyle w:val="EW"/>
      </w:pPr>
      <w:r w:rsidRPr="001B7C50">
        <w:t>FN-</w:t>
      </w:r>
      <w:proofErr w:type="spellStart"/>
      <w:r w:rsidRPr="001B7C50">
        <w:t>CRG</w:t>
      </w:r>
      <w:proofErr w:type="spellEnd"/>
      <w:r w:rsidRPr="001B7C50">
        <w:tab/>
        <w:t>Fixed Network Cable RG</w:t>
      </w:r>
    </w:p>
    <w:p w14:paraId="749E2D81" w14:textId="77777777" w:rsidR="001B78D1" w:rsidRPr="001B7C50" w:rsidRDefault="001B78D1" w:rsidP="001B78D1">
      <w:pPr>
        <w:pStyle w:val="EW"/>
      </w:pPr>
      <w:r w:rsidRPr="001B7C50">
        <w:t>FN-RG</w:t>
      </w:r>
      <w:r w:rsidRPr="001B7C50">
        <w:tab/>
        <w:t>Fixed Network RG</w:t>
      </w:r>
    </w:p>
    <w:p w14:paraId="73449509" w14:textId="77777777" w:rsidR="001B78D1" w:rsidRPr="001B7C50" w:rsidRDefault="001B78D1" w:rsidP="001B78D1">
      <w:pPr>
        <w:pStyle w:val="EW"/>
      </w:pPr>
      <w:proofErr w:type="spellStart"/>
      <w:r w:rsidRPr="001B7C50">
        <w:t>FQDN</w:t>
      </w:r>
      <w:proofErr w:type="spellEnd"/>
      <w:r w:rsidRPr="001B7C50">
        <w:tab/>
        <w:t>Fully Qualified Domain Name</w:t>
      </w:r>
    </w:p>
    <w:p w14:paraId="29167F1E" w14:textId="77777777" w:rsidR="001B78D1" w:rsidRPr="001B7C50" w:rsidRDefault="001B78D1" w:rsidP="001B78D1">
      <w:pPr>
        <w:pStyle w:val="EW"/>
        <w:rPr>
          <w:lang w:eastAsia="zh-CN"/>
        </w:rPr>
      </w:pPr>
      <w:proofErr w:type="spellStart"/>
      <w:r w:rsidRPr="001B7C50">
        <w:rPr>
          <w:lang w:eastAsia="zh-CN"/>
        </w:rPr>
        <w:t>GBA</w:t>
      </w:r>
      <w:proofErr w:type="spellEnd"/>
      <w:r w:rsidRPr="001B7C50">
        <w:rPr>
          <w:lang w:eastAsia="zh-CN"/>
        </w:rPr>
        <w:tab/>
        <w:t>Generic Bootstrapping Architecture</w:t>
      </w:r>
    </w:p>
    <w:p w14:paraId="5F177DAF" w14:textId="77777777" w:rsidR="001B78D1" w:rsidRPr="001B7C50" w:rsidRDefault="001B78D1" w:rsidP="001B78D1">
      <w:pPr>
        <w:pStyle w:val="EW"/>
        <w:rPr>
          <w:lang w:eastAsia="zh-CN"/>
        </w:rPr>
      </w:pPr>
      <w:r w:rsidRPr="001B7C50">
        <w:rPr>
          <w:lang w:eastAsia="zh-CN"/>
        </w:rPr>
        <w:t>GEO</w:t>
      </w:r>
      <w:r w:rsidRPr="001B7C50">
        <w:rPr>
          <w:lang w:eastAsia="zh-CN"/>
        </w:rPr>
        <w:tab/>
        <w:t>Geostationary Orbit</w:t>
      </w:r>
    </w:p>
    <w:p w14:paraId="233D8FF9" w14:textId="77777777" w:rsidR="001B78D1" w:rsidRPr="001B7C50" w:rsidRDefault="001B78D1" w:rsidP="001B78D1">
      <w:pPr>
        <w:pStyle w:val="EW"/>
        <w:rPr>
          <w:lang w:eastAsia="zh-CN"/>
        </w:rPr>
      </w:pPr>
      <w:proofErr w:type="spellStart"/>
      <w:r w:rsidRPr="001B7C50">
        <w:rPr>
          <w:lang w:eastAsia="zh-CN"/>
        </w:rPr>
        <w:t>GFBR</w:t>
      </w:r>
      <w:proofErr w:type="spellEnd"/>
      <w:r w:rsidRPr="001B7C50">
        <w:rPr>
          <w:lang w:eastAsia="zh-CN"/>
        </w:rPr>
        <w:tab/>
        <w:t>Guaranteed Flow Bit Rate</w:t>
      </w:r>
    </w:p>
    <w:p w14:paraId="0BC8FE6E" w14:textId="77777777" w:rsidR="001B78D1" w:rsidRPr="001B7C50" w:rsidRDefault="001B78D1" w:rsidP="001B78D1">
      <w:pPr>
        <w:pStyle w:val="EW"/>
        <w:rPr>
          <w:rFonts w:eastAsia="宋体"/>
        </w:rPr>
      </w:pPr>
      <w:r w:rsidRPr="001B7C50">
        <w:rPr>
          <w:rFonts w:eastAsia="宋体"/>
        </w:rPr>
        <w:t>GIN</w:t>
      </w:r>
      <w:r w:rsidRPr="001B7C50">
        <w:rPr>
          <w:rFonts w:eastAsia="宋体"/>
        </w:rPr>
        <w:tab/>
        <w:t>Group ID for Network Selection</w:t>
      </w:r>
    </w:p>
    <w:p w14:paraId="38D57390" w14:textId="77777777" w:rsidR="001B78D1" w:rsidRPr="001B7C50" w:rsidRDefault="001B78D1" w:rsidP="001B78D1">
      <w:pPr>
        <w:pStyle w:val="EW"/>
        <w:rPr>
          <w:lang w:eastAsia="zh-CN"/>
        </w:rPr>
      </w:pPr>
      <w:proofErr w:type="spellStart"/>
      <w:r w:rsidRPr="001B7C50">
        <w:rPr>
          <w:rFonts w:eastAsia="宋体"/>
        </w:rPr>
        <w:t>GMLC</w:t>
      </w:r>
      <w:proofErr w:type="spellEnd"/>
      <w:r w:rsidRPr="001B7C50">
        <w:rPr>
          <w:rFonts w:eastAsia="宋体"/>
        </w:rPr>
        <w:tab/>
        <w:t>Gateway Mobile Location Centre</w:t>
      </w:r>
    </w:p>
    <w:p w14:paraId="6FBF3E97" w14:textId="77777777" w:rsidR="001B78D1" w:rsidRPr="001B7C50" w:rsidRDefault="001B78D1" w:rsidP="001B78D1">
      <w:pPr>
        <w:pStyle w:val="EW"/>
        <w:rPr>
          <w:lang w:eastAsia="zh-CN"/>
        </w:rPr>
      </w:pPr>
      <w:proofErr w:type="spellStart"/>
      <w:r w:rsidRPr="001B7C50">
        <w:rPr>
          <w:lang w:eastAsia="zh-CN"/>
        </w:rPr>
        <w:t>GPSI</w:t>
      </w:r>
      <w:proofErr w:type="spellEnd"/>
      <w:r w:rsidRPr="001B7C50">
        <w:rPr>
          <w:lang w:eastAsia="zh-CN"/>
        </w:rPr>
        <w:tab/>
        <w:t>Generic Public Subscription Identifier</w:t>
      </w:r>
    </w:p>
    <w:p w14:paraId="16D11A8C" w14:textId="77777777" w:rsidR="001B78D1" w:rsidRPr="001B7C50" w:rsidRDefault="001B78D1" w:rsidP="001B78D1">
      <w:pPr>
        <w:pStyle w:val="EW"/>
        <w:rPr>
          <w:lang w:eastAsia="zh-CN"/>
        </w:rPr>
      </w:pPr>
      <w:proofErr w:type="spellStart"/>
      <w:r w:rsidRPr="001B7C50">
        <w:rPr>
          <w:lang w:eastAsia="zh-CN"/>
        </w:rPr>
        <w:t>GUAMI</w:t>
      </w:r>
      <w:proofErr w:type="spellEnd"/>
      <w:r w:rsidRPr="001B7C50">
        <w:rPr>
          <w:lang w:eastAsia="zh-CN"/>
        </w:rPr>
        <w:tab/>
        <w:t>Globally Unique AMF Identifier</w:t>
      </w:r>
    </w:p>
    <w:p w14:paraId="6EF431B7" w14:textId="77777777" w:rsidR="001B78D1" w:rsidRPr="001B7C50" w:rsidRDefault="001B78D1" w:rsidP="001B78D1">
      <w:pPr>
        <w:pStyle w:val="EW"/>
        <w:rPr>
          <w:lang w:eastAsia="zh-CN"/>
        </w:rPr>
      </w:pPr>
      <w:proofErr w:type="spellStart"/>
      <w:r w:rsidRPr="001B7C50">
        <w:rPr>
          <w:lang w:eastAsia="zh-CN"/>
        </w:rPr>
        <w:t>HMTC</w:t>
      </w:r>
      <w:proofErr w:type="spellEnd"/>
      <w:r w:rsidRPr="001B7C50">
        <w:rPr>
          <w:lang w:eastAsia="zh-CN"/>
        </w:rPr>
        <w:tab/>
        <w:t>High-Performance Machine-Type Communications</w:t>
      </w:r>
    </w:p>
    <w:p w14:paraId="292436EA" w14:textId="77777777" w:rsidR="001B78D1" w:rsidRPr="001B7C50" w:rsidRDefault="001B78D1" w:rsidP="001B78D1">
      <w:pPr>
        <w:pStyle w:val="EW"/>
        <w:rPr>
          <w:lang w:eastAsia="zh-CN"/>
        </w:rPr>
      </w:pPr>
      <w:r w:rsidRPr="001B7C50">
        <w:rPr>
          <w:lang w:eastAsia="zh-CN"/>
        </w:rPr>
        <w:t>HR</w:t>
      </w:r>
      <w:r w:rsidRPr="001B7C50">
        <w:rPr>
          <w:lang w:eastAsia="zh-CN"/>
        </w:rPr>
        <w:tab/>
        <w:t>Home Routed (roaming)</w:t>
      </w:r>
    </w:p>
    <w:p w14:paraId="6D5B652E" w14:textId="77777777" w:rsidR="001B78D1" w:rsidRPr="001B7C50" w:rsidRDefault="001B78D1" w:rsidP="001B78D1">
      <w:pPr>
        <w:pStyle w:val="EW"/>
      </w:pPr>
      <w:proofErr w:type="spellStart"/>
      <w:r w:rsidRPr="001B7C50">
        <w:t>IAB</w:t>
      </w:r>
      <w:proofErr w:type="spellEnd"/>
      <w:r w:rsidRPr="001B7C50">
        <w:tab/>
        <w:t>Integrated access and backhaul</w:t>
      </w:r>
    </w:p>
    <w:p w14:paraId="66457C10" w14:textId="77777777" w:rsidR="001B78D1" w:rsidRPr="00257279" w:rsidRDefault="001B78D1" w:rsidP="001B78D1">
      <w:pPr>
        <w:pStyle w:val="EW"/>
        <w:rPr>
          <w:lang w:val="fr-FR"/>
        </w:rPr>
      </w:pPr>
      <w:r w:rsidRPr="00257279">
        <w:rPr>
          <w:lang w:val="fr-FR"/>
        </w:rPr>
        <w:t>IMEI/TAC</w:t>
      </w:r>
      <w:r w:rsidRPr="00257279">
        <w:rPr>
          <w:lang w:val="fr-FR"/>
        </w:rPr>
        <w:tab/>
        <w:t>IMEI Type Allocation Code</w:t>
      </w:r>
    </w:p>
    <w:p w14:paraId="12B55073" w14:textId="77777777" w:rsidR="001B78D1" w:rsidRPr="001B7C50" w:rsidRDefault="001B78D1" w:rsidP="001B78D1">
      <w:pPr>
        <w:pStyle w:val="EW"/>
      </w:pPr>
      <w:proofErr w:type="spellStart"/>
      <w:r w:rsidRPr="001B7C50">
        <w:t>IPUPS</w:t>
      </w:r>
      <w:proofErr w:type="spellEnd"/>
      <w:r w:rsidRPr="001B7C50">
        <w:tab/>
        <w:t xml:space="preserve">Inter </w:t>
      </w:r>
      <w:proofErr w:type="spellStart"/>
      <w:r w:rsidRPr="001B7C50">
        <w:t>PLMN</w:t>
      </w:r>
      <w:proofErr w:type="spellEnd"/>
      <w:r w:rsidRPr="001B7C50">
        <w:t xml:space="preserve"> UP Security</w:t>
      </w:r>
    </w:p>
    <w:p w14:paraId="50DC0F10" w14:textId="77777777" w:rsidR="001B78D1" w:rsidRPr="001B7C50" w:rsidRDefault="001B78D1" w:rsidP="001B78D1">
      <w:pPr>
        <w:pStyle w:val="EW"/>
      </w:pPr>
      <w:r w:rsidRPr="001B7C50">
        <w:t>I-</w:t>
      </w:r>
      <w:proofErr w:type="spellStart"/>
      <w:r w:rsidRPr="001B7C50">
        <w:t>SMF</w:t>
      </w:r>
      <w:proofErr w:type="spellEnd"/>
      <w:r w:rsidRPr="001B7C50">
        <w:tab/>
        <w:t xml:space="preserve">Intermediate </w:t>
      </w:r>
      <w:proofErr w:type="spellStart"/>
      <w:r w:rsidRPr="001B7C50">
        <w:t>SMF</w:t>
      </w:r>
      <w:proofErr w:type="spellEnd"/>
    </w:p>
    <w:p w14:paraId="253AB700" w14:textId="77777777" w:rsidR="001B78D1" w:rsidRPr="001B7C50" w:rsidRDefault="001B78D1" w:rsidP="001B78D1">
      <w:pPr>
        <w:pStyle w:val="EW"/>
      </w:pPr>
      <w:r w:rsidRPr="001B7C50">
        <w:t>I-</w:t>
      </w:r>
      <w:proofErr w:type="spellStart"/>
      <w:r w:rsidRPr="001B7C50">
        <w:t>UPF</w:t>
      </w:r>
      <w:proofErr w:type="spellEnd"/>
      <w:r w:rsidRPr="001B7C50">
        <w:tab/>
        <w:t xml:space="preserve">Intermediate </w:t>
      </w:r>
      <w:proofErr w:type="spellStart"/>
      <w:r w:rsidRPr="001B7C50">
        <w:t>UPF</w:t>
      </w:r>
      <w:proofErr w:type="spellEnd"/>
    </w:p>
    <w:p w14:paraId="588B3AD6" w14:textId="77777777" w:rsidR="001B78D1" w:rsidRPr="001B7C50" w:rsidRDefault="001B78D1" w:rsidP="001B78D1">
      <w:pPr>
        <w:pStyle w:val="EW"/>
      </w:pPr>
      <w:proofErr w:type="spellStart"/>
      <w:r w:rsidRPr="001B7C50">
        <w:t>LADN</w:t>
      </w:r>
      <w:proofErr w:type="spellEnd"/>
      <w:r w:rsidRPr="001B7C50">
        <w:tab/>
        <w:t>Local Area Data Network</w:t>
      </w:r>
    </w:p>
    <w:p w14:paraId="705D1AA7" w14:textId="77777777" w:rsidR="001B78D1" w:rsidRPr="001B7C50" w:rsidRDefault="001B78D1" w:rsidP="001B78D1">
      <w:pPr>
        <w:pStyle w:val="EW"/>
      </w:pPr>
      <w:r w:rsidRPr="001B7C50">
        <w:t>LBO</w:t>
      </w:r>
      <w:r w:rsidRPr="001B7C50">
        <w:tab/>
        <w:t>Local Break Out (roaming)</w:t>
      </w:r>
    </w:p>
    <w:p w14:paraId="3ED45C9F" w14:textId="77777777" w:rsidR="001B78D1" w:rsidRPr="001B7C50" w:rsidRDefault="001B78D1" w:rsidP="001B78D1">
      <w:pPr>
        <w:pStyle w:val="EW"/>
        <w:rPr>
          <w:rFonts w:eastAsia="宋体"/>
        </w:rPr>
      </w:pPr>
      <w:r w:rsidRPr="001B7C50">
        <w:rPr>
          <w:rFonts w:eastAsia="宋体"/>
        </w:rPr>
        <w:t>LEO</w:t>
      </w:r>
      <w:r w:rsidRPr="001B7C50">
        <w:rPr>
          <w:rFonts w:eastAsia="宋体"/>
        </w:rPr>
        <w:tab/>
        <w:t>Low Earth Orbit</w:t>
      </w:r>
    </w:p>
    <w:p w14:paraId="73F22596" w14:textId="77777777" w:rsidR="001B78D1" w:rsidRPr="001B7C50" w:rsidRDefault="001B78D1" w:rsidP="001B78D1">
      <w:pPr>
        <w:pStyle w:val="EW"/>
        <w:rPr>
          <w:rFonts w:eastAsia="宋体"/>
        </w:rPr>
      </w:pPr>
      <w:proofErr w:type="spellStart"/>
      <w:r w:rsidRPr="001B7C50">
        <w:rPr>
          <w:rFonts w:eastAsia="宋体"/>
        </w:rPr>
        <w:t>LMF</w:t>
      </w:r>
      <w:proofErr w:type="spellEnd"/>
      <w:r w:rsidRPr="001B7C50">
        <w:rPr>
          <w:rFonts w:eastAsia="宋体"/>
        </w:rPr>
        <w:tab/>
        <w:t>Location Management Function</w:t>
      </w:r>
    </w:p>
    <w:p w14:paraId="2B98E5ED" w14:textId="77777777" w:rsidR="001B78D1" w:rsidRPr="001B7C50" w:rsidRDefault="001B78D1" w:rsidP="001B78D1">
      <w:pPr>
        <w:pStyle w:val="EW"/>
        <w:rPr>
          <w:rFonts w:eastAsia="宋体"/>
        </w:rPr>
      </w:pPr>
      <w:proofErr w:type="spellStart"/>
      <w:r w:rsidRPr="001B7C50">
        <w:rPr>
          <w:rFonts w:eastAsia="宋体"/>
        </w:rPr>
        <w:t>LoA</w:t>
      </w:r>
      <w:proofErr w:type="spellEnd"/>
      <w:r w:rsidRPr="001B7C50">
        <w:rPr>
          <w:rFonts w:eastAsia="宋体"/>
        </w:rPr>
        <w:tab/>
        <w:t>Level of Automation</w:t>
      </w:r>
    </w:p>
    <w:p w14:paraId="23B98772" w14:textId="77777777" w:rsidR="001B78D1" w:rsidRPr="001B7C50" w:rsidRDefault="001B78D1" w:rsidP="001B78D1">
      <w:pPr>
        <w:pStyle w:val="EW"/>
        <w:rPr>
          <w:rFonts w:eastAsia="宋体"/>
        </w:rPr>
      </w:pPr>
      <w:proofErr w:type="spellStart"/>
      <w:r w:rsidRPr="001B7C50">
        <w:rPr>
          <w:rFonts w:eastAsia="宋体"/>
        </w:rPr>
        <w:t>LPP</w:t>
      </w:r>
      <w:proofErr w:type="spellEnd"/>
      <w:r w:rsidRPr="001B7C50">
        <w:rPr>
          <w:rFonts w:eastAsia="宋体"/>
        </w:rPr>
        <w:tab/>
        <w:t>LTE Positioning Protocol</w:t>
      </w:r>
    </w:p>
    <w:p w14:paraId="4B8607C9" w14:textId="26D172DB" w:rsidR="001B78D1" w:rsidRPr="00E91BFA" w:rsidRDefault="00DE6AB6" w:rsidP="001B78D1">
      <w:pPr>
        <w:pStyle w:val="EW"/>
        <w:rPr>
          <w:ins w:id="148" w:author="vivo2" w:date="2024-11-05T19:50:00Z"/>
          <w:rFonts w:eastAsia="宋体"/>
        </w:rPr>
      </w:pPr>
      <w:ins w:id="149" w:author="vivo2" w:date="2024-11-08T21:45:00Z">
        <w:r>
          <w:rPr>
            <w:rFonts w:eastAsia="宋体"/>
          </w:rPr>
          <w:t>LP-</w:t>
        </w:r>
        <w:proofErr w:type="spellStart"/>
        <w:r>
          <w:rPr>
            <w:rFonts w:eastAsia="宋体"/>
          </w:rPr>
          <w:t>WUS</w:t>
        </w:r>
      </w:ins>
      <w:proofErr w:type="spellEnd"/>
      <w:ins w:id="150" w:author="vivo2" w:date="2024-11-05T19:50:00Z">
        <w:r w:rsidR="001B78D1" w:rsidRPr="00E91BFA">
          <w:rPr>
            <w:rFonts w:eastAsia="宋体" w:hint="eastAsia"/>
          </w:rPr>
          <w:t xml:space="preserve"> </w:t>
        </w:r>
        <w:r w:rsidR="001B78D1" w:rsidRPr="00E91BFA">
          <w:rPr>
            <w:rFonts w:eastAsia="宋体"/>
          </w:rPr>
          <w:tab/>
        </w:r>
        <w:r w:rsidR="001B78D1" w:rsidRPr="00E91BFA">
          <w:rPr>
            <w:rFonts w:eastAsia="宋体" w:hint="eastAsia"/>
          </w:rPr>
          <w:t>L</w:t>
        </w:r>
        <w:r w:rsidR="001B78D1" w:rsidRPr="00E91BFA">
          <w:rPr>
            <w:rFonts w:eastAsia="宋体"/>
          </w:rPr>
          <w:t xml:space="preserve">ow-power Wake-up Signal and Receiver </w:t>
        </w:r>
      </w:ins>
    </w:p>
    <w:p w14:paraId="1F8DEBCB" w14:textId="44A00FAC" w:rsidR="001B78D1" w:rsidRPr="001B7C50" w:rsidRDefault="001B78D1" w:rsidP="001B78D1">
      <w:pPr>
        <w:pStyle w:val="EW"/>
      </w:pPr>
      <w:proofErr w:type="spellStart"/>
      <w:r w:rsidRPr="001B7C50">
        <w:rPr>
          <w:rFonts w:eastAsia="宋体"/>
        </w:rPr>
        <w:t>LRF</w:t>
      </w:r>
      <w:proofErr w:type="spellEnd"/>
      <w:r w:rsidRPr="001B7C50">
        <w:rPr>
          <w:rFonts w:eastAsia="宋体"/>
        </w:rPr>
        <w:tab/>
        <w:t>Location Retrieval Function</w:t>
      </w:r>
    </w:p>
    <w:p w14:paraId="229B9A3F" w14:textId="77777777" w:rsidR="001B78D1" w:rsidRDefault="001B78D1" w:rsidP="001B78D1">
      <w:pPr>
        <w:pStyle w:val="EW"/>
        <w:rPr>
          <w:lang w:eastAsia="zh-CN"/>
        </w:rPr>
      </w:pPr>
      <w:r>
        <w:rPr>
          <w:lang w:eastAsia="zh-CN"/>
        </w:rPr>
        <w:t>L4S</w:t>
      </w:r>
      <w:r>
        <w:rPr>
          <w:lang w:eastAsia="zh-CN"/>
        </w:rPr>
        <w:tab/>
        <w:t>Low Latency, Low Loss and Scalable Throughput</w:t>
      </w:r>
    </w:p>
    <w:p w14:paraId="46793203" w14:textId="77777777" w:rsidR="001B78D1" w:rsidRPr="001B7C50" w:rsidRDefault="001B78D1" w:rsidP="001B78D1">
      <w:pPr>
        <w:pStyle w:val="EW"/>
        <w:rPr>
          <w:lang w:eastAsia="zh-CN"/>
        </w:rPr>
      </w:pPr>
      <w:r w:rsidRPr="001B7C50">
        <w:rPr>
          <w:lang w:eastAsia="zh-CN"/>
        </w:rPr>
        <w:t>MBS</w:t>
      </w:r>
      <w:r w:rsidRPr="001B7C50">
        <w:rPr>
          <w:lang w:eastAsia="zh-CN"/>
        </w:rPr>
        <w:tab/>
        <w:t>Multicast/Broadcast Service</w:t>
      </w:r>
    </w:p>
    <w:p w14:paraId="32806FBD" w14:textId="77777777" w:rsidR="001B78D1" w:rsidRPr="001B7C50" w:rsidRDefault="001B78D1" w:rsidP="001B78D1">
      <w:pPr>
        <w:pStyle w:val="EW"/>
        <w:rPr>
          <w:lang w:eastAsia="zh-CN"/>
        </w:rPr>
      </w:pPr>
      <w:proofErr w:type="spellStart"/>
      <w:r w:rsidRPr="001B7C50">
        <w:rPr>
          <w:lang w:eastAsia="zh-CN"/>
        </w:rPr>
        <w:t>MBSF</w:t>
      </w:r>
      <w:proofErr w:type="spellEnd"/>
      <w:r w:rsidRPr="001B7C50">
        <w:rPr>
          <w:lang w:eastAsia="zh-CN"/>
        </w:rPr>
        <w:tab/>
        <w:t>Multicast/Broadcast Service Function</w:t>
      </w:r>
    </w:p>
    <w:p w14:paraId="044B668D" w14:textId="77777777" w:rsidR="001B78D1" w:rsidRDefault="001B78D1" w:rsidP="001B78D1">
      <w:pPr>
        <w:pStyle w:val="EW"/>
        <w:rPr>
          <w:lang w:eastAsia="zh-CN"/>
        </w:rPr>
      </w:pPr>
      <w:proofErr w:type="spellStart"/>
      <w:r>
        <w:rPr>
          <w:lang w:eastAsia="zh-CN"/>
        </w:rPr>
        <w:t>MBSR</w:t>
      </w:r>
      <w:proofErr w:type="spellEnd"/>
      <w:r>
        <w:rPr>
          <w:lang w:eastAsia="zh-CN"/>
        </w:rPr>
        <w:tab/>
        <w:t>Mobile Base Station Relay</w:t>
      </w:r>
    </w:p>
    <w:p w14:paraId="5BA9EE3C" w14:textId="77777777" w:rsidR="001B78D1" w:rsidRPr="001B7C50" w:rsidRDefault="001B78D1" w:rsidP="001B78D1">
      <w:pPr>
        <w:pStyle w:val="EW"/>
        <w:rPr>
          <w:lang w:eastAsia="zh-CN"/>
        </w:rPr>
      </w:pPr>
      <w:proofErr w:type="spellStart"/>
      <w:r w:rsidRPr="001B7C50">
        <w:rPr>
          <w:lang w:eastAsia="zh-CN"/>
        </w:rPr>
        <w:t>MBSTF</w:t>
      </w:r>
      <w:proofErr w:type="spellEnd"/>
      <w:r w:rsidRPr="001B7C50">
        <w:rPr>
          <w:lang w:eastAsia="zh-CN"/>
        </w:rPr>
        <w:tab/>
        <w:t>Multicast/Broadcast Service Transport Function</w:t>
      </w:r>
    </w:p>
    <w:p w14:paraId="21256AC9" w14:textId="77777777" w:rsidR="001B78D1" w:rsidRPr="001B7C50" w:rsidRDefault="001B78D1" w:rsidP="001B78D1">
      <w:pPr>
        <w:pStyle w:val="EW"/>
        <w:rPr>
          <w:lang w:eastAsia="zh-CN"/>
        </w:rPr>
      </w:pPr>
      <w:r w:rsidRPr="001B7C50">
        <w:rPr>
          <w:lang w:eastAsia="zh-CN"/>
        </w:rPr>
        <w:t>MB-</w:t>
      </w:r>
      <w:proofErr w:type="spellStart"/>
      <w:r w:rsidRPr="001B7C50">
        <w:rPr>
          <w:lang w:eastAsia="zh-CN"/>
        </w:rPr>
        <w:t>SMF</w:t>
      </w:r>
      <w:proofErr w:type="spellEnd"/>
      <w:r w:rsidRPr="001B7C50">
        <w:rPr>
          <w:lang w:eastAsia="zh-CN"/>
        </w:rPr>
        <w:tab/>
        <w:t>Multicast/Broadcast Session Management Function</w:t>
      </w:r>
    </w:p>
    <w:p w14:paraId="337E6594" w14:textId="77777777" w:rsidR="001B78D1" w:rsidRPr="001B7C50" w:rsidRDefault="001B78D1" w:rsidP="001B78D1">
      <w:pPr>
        <w:pStyle w:val="EW"/>
        <w:rPr>
          <w:lang w:eastAsia="zh-CN"/>
        </w:rPr>
      </w:pPr>
      <w:r w:rsidRPr="001B7C50">
        <w:rPr>
          <w:lang w:eastAsia="zh-CN"/>
        </w:rPr>
        <w:t>MB-</w:t>
      </w:r>
      <w:proofErr w:type="spellStart"/>
      <w:r w:rsidRPr="001B7C50">
        <w:rPr>
          <w:lang w:eastAsia="zh-CN"/>
        </w:rPr>
        <w:t>UPF</w:t>
      </w:r>
      <w:proofErr w:type="spellEnd"/>
      <w:r w:rsidRPr="001B7C50">
        <w:rPr>
          <w:lang w:eastAsia="zh-CN"/>
        </w:rPr>
        <w:tab/>
        <w:t>Multicast/Broadcast User Plane Function</w:t>
      </w:r>
    </w:p>
    <w:p w14:paraId="130BC053" w14:textId="77777777" w:rsidR="001B78D1" w:rsidRPr="001B7C50" w:rsidRDefault="001B78D1" w:rsidP="001B78D1">
      <w:pPr>
        <w:pStyle w:val="EW"/>
        <w:rPr>
          <w:lang w:eastAsia="zh-CN"/>
        </w:rPr>
      </w:pPr>
      <w:proofErr w:type="spellStart"/>
      <w:r w:rsidRPr="001B7C50">
        <w:rPr>
          <w:lang w:eastAsia="zh-CN"/>
        </w:rPr>
        <w:t>MEO</w:t>
      </w:r>
      <w:proofErr w:type="spellEnd"/>
      <w:r w:rsidRPr="001B7C50">
        <w:rPr>
          <w:lang w:eastAsia="zh-CN"/>
        </w:rPr>
        <w:tab/>
        <w:t>Medium Earth Orbit</w:t>
      </w:r>
    </w:p>
    <w:p w14:paraId="44DDF6A9" w14:textId="77777777" w:rsidR="001B78D1" w:rsidRPr="001B7C50" w:rsidRDefault="001B78D1" w:rsidP="001B78D1">
      <w:pPr>
        <w:pStyle w:val="EW"/>
        <w:rPr>
          <w:lang w:eastAsia="zh-CN"/>
        </w:rPr>
      </w:pPr>
      <w:proofErr w:type="spellStart"/>
      <w:r w:rsidRPr="001B7C50">
        <w:rPr>
          <w:lang w:eastAsia="zh-CN"/>
        </w:rPr>
        <w:t>MFAF</w:t>
      </w:r>
      <w:proofErr w:type="spellEnd"/>
      <w:r w:rsidRPr="001B7C50">
        <w:rPr>
          <w:lang w:eastAsia="zh-CN"/>
        </w:rPr>
        <w:tab/>
        <w:t>Messaging Framework Adaptor Function</w:t>
      </w:r>
    </w:p>
    <w:p w14:paraId="124C8851" w14:textId="77777777" w:rsidR="001B78D1" w:rsidRPr="001B7C50" w:rsidRDefault="001B78D1" w:rsidP="001B78D1">
      <w:pPr>
        <w:pStyle w:val="EW"/>
        <w:rPr>
          <w:lang w:eastAsia="zh-CN"/>
        </w:rPr>
      </w:pPr>
      <w:r w:rsidRPr="001B7C50">
        <w:rPr>
          <w:lang w:eastAsia="zh-CN"/>
        </w:rPr>
        <w:t>MCX</w:t>
      </w:r>
      <w:r w:rsidRPr="001B7C50">
        <w:rPr>
          <w:lang w:eastAsia="zh-CN"/>
        </w:rPr>
        <w:tab/>
        <w:t>Mission Critical Service</w:t>
      </w:r>
    </w:p>
    <w:p w14:paraId="1D163384" w14:textId="77777777" w:rsidR="001B78D1" w:rsidRPr="001B7C50" w:rsidRDefault="001B78D1" w:rsidP="001B78D1">
      <w:pPr>
        <w:pStyle w:val="EW"/>
        <w:rPr>
          <w:lang w:eastAsia="zh-CN"/>
        </w:rPr>
      </w:pPr>
      <w:proofErr w:type="spellStart"/>
      <w:r w:rsidRPr="001B7C50">
        <w:rPr>
          <w:lang w:eastAsia="zh-CN"/>
        </w:rPr>
        <w:t>MDBV</w:t>
      </w:r>
      <w:proofErr w:type="spellEnd"/>
      <w:r w:rsidRPr="001B7C50">
        <w:rPr>
          <w:lang w:eastAsia="zh-CN"/>
        </w:rPr>
        <w:tab/>
        <w:t>Maximum Data Burst Volume</w:t>
      </w:r>
    </w:p>
    <w:p w14:paraId="77C3093F" w14:textId="77777777" w:rsidR="001B78D1" w:rsidRPr="001B7C50" w:rsidRDefault="001B78D1" w:rsidP="001B78D1">
      <w:pPr>
        <w:pStyle w:val="EW"/>
        <w:rPr>
          <w:lang w:eastAsia="zh-CN"/>
        </w:rPr>
      </w:pPr>
      <w:proofErr w:type="spellStart"/>
      <w:r w:rsidRPr="001B7C50">
        <w:rPr>
          <w:lang w:eastAsia="zh-CN"/>
        </w:rPr>
        <w:t>MFBR</w:t>
      </w:r>
      <w:proofErr w:type="spellEnd"/>
      <w:r w:rsidRPr="001B7C50">
        <w:rPr>
          <w:lang w:eastAsia="zh-CN"/>
        </w:rPr>
        <w:tab/>
        <w:t>Maximum Flow Bit Rate</w:t>
      </w:r>
    </w:p>
    <w:p w14:paraId="10469BDE" w14:textId="77777777" w:rsidR="001B78D1" w:rsidRPr="001B7C50" w:rsidRDefault="001B78D1" w:rsidP="001B78D1">
      <w:pPr>
        <w:pStyle w:val="EW"/>
      </w:pPr>
      <w:proofErr w:type="spellStart"/>
      <w:r w:rsidRPr="001B7C50">
        <w:t>MICO</w:t>
      </w:r>
      <w:proofErr w:type="spellEnd"/>
      <w:r w:rsidRPr="001B7C50">
        <w:tab/>
        <w:t>Mobile Initiated Connection Only</w:t>
      </w:r>
    </w:p>
    <w:p w14:paraId="7FD64F5D" w14:textId="77777777" w:rsidR="001B78D1" w:rsidRDefault="001B78D1" w:rsidP="001B78D1">
      <w:pPr>
        <w:pStyle w:val="EW"/>
      </w:pPr>
      <w:r>
        <w:t>MINT</w:t>
      </w:r>
      <w:r>
        <w:tab/>
        <w:t>Minimization of Service Interruption</w:t>
      </w:r>
    </w:p>
    <w:p w14:paraId="5BAF9A12" w14:textId="77777777" w:rsidR="001B78D1" w:rsidRPr="001B7C50" w:rsidRDefault="001B78D1" w:rsidP="001B78D1">
      <w:pPr>
        <w:pStyle w:val="EW"/>
      </w:pPr>
      <w:r w:rsidRPr="001B7C50">
        <w:t>ML</w:t>
      </w:r>
      <w:r w:rsidRPr="001B7C50">
        <w:tab/>
        <w:t>Machine Learning</w:t>
      </w:r>
    </w:p>
    <w:p w14:paraId="7AB684F8" w14:textId="77777777" w:rsidR="001B78D1" w:rsidRDefault="001B78D1" w:rsidP="001B78D1">
      <w:pPr>
        <w:pStyle w:val="EW"/>
      </w:pPr>
      <w:proofErr w:type="spellStart"/>
      <w:r>
        <w:t>MPQUIC</w:t>
      </w:r>
      <w:proofErr w:type="spellEnd"/>
      <w:r>
        <w:tab/>
        <w:t xml:space="preserve">Multi-Path </w:t>
      </w:r>
      <w:proofErr w:type="spellStart"/>
      <w:r>
        <w:t>QUIC</w:t>
      </w:r>
      <w:proofErr w:type="spellEnd"/>
    </w:p>
    <w:p w14:paraId="47181588" w14:textId="77777777" w:rsidR="001B78D1" w:rsidRPr="001B7C50" w:rsidRDefault="001B78D1" w:rsidP="001B78D1">
      <w:pPr>
        <w:pStyle w:val="EW"/>
      </w:pPr>
      <w:r w:rsidRPr="001B7C50">
        <w:t>MPS</w:t>
      </w:r>
      <w:r w:rsidRPr="001B7C50">
        <w:tab/>
        <w:t>Multimedia Priority Service</w:t>
      </w:r>
    </w:p>
    <w:p w14:paraId="01FECA91" w14:textId="77777777" w:rsidR="001B78D1" w:rsidRPr="001B7C50" w:rsidRDefault="001B78D1" w:rsidP="001B78D1">
      <w:pPr>
        <w:pStyle w:val="EW"/>
      </w:pPr>
      <w:proofErr w:type="spellStart"/>
      <w:r w:rsidRPr="001B7C50">
        <w:t>MPTCP</w:t>
      </w:r>
      <w:proofErr w:type="spellEnd"/>
      <w:r w:rsidRPr="001B7C50">
        <w:tab/>
        <w:t>Multi-Path TCP Protocol</w:t>
      </w:r>
    </w:p>
    <w:p w14:paraId="26ADCD15" w14:textId="77777777" w:rsidR="001B78D1" w:rsidRPr="001B7C50" w:rsidRDefault="001B78D1" w:rsidP="001B78D1">
      <w:pPr>
        <w:pStyle w:val="EW"/>
      </w:pPr>
      <w:proofErr w:type="spellStart"/>
      <w:r w:rsidRPr="001B7C50">
        <w:t>MTLF</w:t>
      </w:r>
      <w:proofErr w:type="spellEnd"/>
      <w:r w:rsidRPr="001B7C50">
        <w:tab/>
        <w:t>Model Training Logical Function</w:t>
      </w:r>
    </w:p>
    <w:p w14:paraId="74A15F24" w14:textId="77777777" w:rsidR="001B78D1" w:rsidRDefault="001B78D1" w:rsidP="001B78D1">
      <w:pPr>
        <w:pStyle w:val="EW"/>
      </w:pPr>
      <w:proofErr w:type="spellStart"/>
      <w:r>
        <w:t>MWAB</w:t>
      </w:r>
      <w:proofErr w:type="spellEnd"/>
      <w:r>
        <w:tab/>
        <w:t xml:space="preserve">Mobile </w:t>
      </w:r>
      <w:proofErr w:type="spellStart"/>
      <w:r>
        <w:t>gNB</w:t>
      </w:r>
      <w:proofErr w:type="spellEnd"/>
      <w:r>
        <w:t xml:space="preserve"> with wireless access backhauling</w:t>
      </w:r>
    </w:p>
    <w:p w14:paraId="6DCBE7FA" w14:textId="77777777" w:rsidR="001B78D1" w:rsidRPr="001B7C50" w:rsidRDefault="001B78D1" w:rsidP="001B78D1">
      <w:pPr>
        <w:pStyle w:val="EW"/>
      </w:pPr>
      <w:r w:rsidRPr="001B7C50">
        <w:t>N3IWF</w:t>
      </w:r>
      <w:r w:rsidRPr="001B7C50">
        <w:tab/>
        <w:t xml:space="preserve">Non-3GPP </w:t>
      </w:r>
      <w:proofErr w:type="spellStart"/>
      <w:r w:rsidRPr="001B7C50">
        <w:t>InterWorking</w:t>
      </w:r>
      <w:proofErr w:type="spellEnd"/>
      <w:r w:rsidRPr="001B7C50">
        <w:t xml:space="preserve"> Function</w:t>
      </w:r>
    </w:p>
    <w:p w14:paraId="428F646C" w14:textId="77777777" w:rsidR="001B78D1" w:rsidRDefault="001B78D1" w:rsidP="001B78D1">
      <w:pPr>
        <w:pStyle w:val="EW"/>
      </w:pPr>
      <w:r>
        <w:t>N3QAI</w:t>
      </w:r>
      <w:r>
        <w:tab/>
      </w:r>
      <w:r>
        <w:tab/>
        <w:t>Non-3GPP QoS Assistance Information</w:t>
      </w:r>
    </w:p>
    <w:p w14:paraId="120C4DCB" w14:textId="77777777" w:rsidR="001B78D1" w:rsidRPr="001B7C50" w:rsidRDefault="001B78D1" w:rsidP="001B78D1">
      <w:pPr>
        <w:pStyle w:val="EW"/>
      </w:pPr>
      <w:r w:rsidRPr="001B7C50">
        <w:t>N5CW</w:t>
      </w:r>
      <w:r w:rsidRPr="001B7C50">
        <w:tab/>
        <w:t>Non-5G-Capable over WLAN</w:t>
      </w:r>
    </w:p>
    <w:p w14:paraId="7D110DF4" w14:textId="77777777" w:rsidR="001B78D1" w:rsidRPr="001B7C50" w:rsidRDefault="001B78D1" w:rsidP="001B78D1">
      <w:pPr>
        <w:pStyle w:val="EW"/>
      </w:pPr>
      <w:proofErr w:type="spellStart"/>
      <w:r w:rsidRPr="001B7C50">
        <w:t>NAI</w:t>
      </w:r>
      <w:proofErr w:type="spellEnd"/>
      <w:r w:rsidRPr="001B7C50">
        <w:tab/>
        <w:t>Network Access Identifier</w:t>
      </w:r>
    </w:p>
    <w:p w14:paraId="1251461A" w14:textId="77777777" w:rsidR="001B78D1" w:rsidRDefault="001B78D1" w:rsidP="001B78D1">
      <w:pPr>
        <w:pStyle w:val="EW"/>
      </w:pPr>
      <w:r>
        <w:t>NAT</w:t>
      </w:r>
      <w:r>
        <w:tab/>
        <w:t>Network Address Translation</w:t>
      </w:r>
    </w:p>
    <w:p w14:paraId="52FAFBAE" w14:textId="77777777" w:rsidR="001B78D1" w:rsidRDefault="001B78D1" w:rsidP="001B78D1">
      <w:pPr>
        <w:pStyle w:val="EW"/>
      </w:pPr>
      <w:r>
        <w:t>NCR</w:t>
      </w:r>
      <w:r>
        <w:tab/>
        <w:t>Network Controlled Repeater</w:t>
      </w:r>
    </w:p>
    <w:p w14:paraId="019630CF" w14:textId="77777777" w:rsidR="001B78D1" w:rsidRDefault="001B78D1" w:rsidP="001B78D1">
      <w:pPr>
        <w:pStyle w:val="EW"/>
      </w:pPr>
      <w:r>
        <w:t>NCR-MT</w:t>
      </w:r>
      <w:r>
        <w:tab/>
        <w:t>NCR Mobile Termination</w:t>
      </w:r>
    </w:p>
    <w:p w14:paraId="79DB2C91" w14:textId="77777777" w:rsidR="001B78D1" w:rsidRPr="001B7C50" w:rsidRDefault="001B78D1" w:rsidP="001B78D1">
      <w:pPr>
        <w:pStyle w:val="EW"/>
      </w:pPr>
      <w:r w:rsidRPr="001B7C50">
        <w:t>NEF</w:t>
      </w:r>
      <w:r w:rsidRPr="001B7C50">
        <w:tab/>
        <w:t>Network Exposure Function</w:t>
      </w:r>
    </w:p>
    <w:p w14:paraId="6849BFCB" w14:textId="77777777" w:rsidR="001B78D1" w:rsidRPr="001B7C50" w:rsidRDefault="001B78D1" w:rsidP="001B78D1">
      <w:pPr>
        <w:pStyle w:val="EW"/>
      </w:pPr>
      <w:r w:rsidRPr="001B7C50">
        <w:t>NF</w:t>
      </w:r>
      <w:r w:rsidRPr="001B7C50">
        <w:tab/>
        <w:t>Network Function</w:t>
      </w:r>
    </w:p>
    <w:p w14:paraId="704FC38F" w14:textId="77777777" w:rsidR="001B78D1" w:rsidRPr="001B7C50" w:rsidRDefault="001B78D1" w:rsidP="001B78D1">
      <w:pPr>
        <w:pStyle w:val="EW"/>
      </w:pPr>
      <w:proofErr w:type="spellStart"/>
      <w:r w:rsidRPr="001B7C50">
        <w:t>NGAP</w:t>
      </w:r>
      <w:proofErr w:type="spellEnd"/>
      <w:r w:rsidRPr="001B7C50">
        <w:tab/>
        <w:t>Next Generation Application Protocol</w:t>
      </w:r>
    </w:p>
    <w:p w14:paraId="3F0E259B" w14:textId="77777777" w:rsidR="001B78D1" w:rsidRPr="001B7C50" w:rsidRDefault="001B78D1" w:rsidP="001B78D1">
      <w:pPr>
        <w:pStyle w:val="EW"/>
      </w:pPr>
      <w:proofErr w:type="spellStart"/>
      <w:r w:rsidRPr="001B7C50">
        <w:t>NID</w:t>
      </w:r>
      <w:proofErr w:type="spellEnd"/>
      <w:r w:rsidRPr="001B7C50">
        <w:tab/>
        <w:t>Network identifier</w:t>
      </w:r>
    </w:p>
    <w:p w14:paraId="1CC59170" w14:textId="77777777" w:rsidR="001B78D1" w:rsidRPr="001B7C50" w:rsidRDefault="001B78D1" w:rsidP="001B78D1">
      <w:pPr>
        <w:pStyle w:val="EW"/>
      </w:pPr>
      <w:proofErr w:type="spellStart"/>
      <w:r w:rsidRPr="001B7C50">
        <w:t>NPN</w:t>
      </w:r>
      <w:proofErr w:type="spellEnd"/>
      <w:r w:rsidRPr="001B7C50">
        <w:tab/>
        <w:t>Non-Public Network</w:t>
      </w:r>
    </w:p>
    <w:p w14:paraId="62693F44" w14:textId="77777777" w:rsidR="001B78D1" w:rsidRPr="001B7C50" w:rsidRDefault="001B78D1" w:rsidP="001B78D1">
      <w:pPr>
        <w:pStyle w:val="EW"/>
      </w:pPr>
      <w:r w:rsidRPr="001B7C50">
        <w:t>NR</w:t>
      </w:r>
      <w:r w:rsidRPr="001B7C50">
        <w:tab/>
        <w:t>New Radio</w:t>
      </w:r>
    </w:p>
    <w:p w14:paraId="7AACFBC6" w14:textId="77777777" w:rsidR="001B78D1" w:rsidRPr="001B7C50" w:rsidRDefault="001B78D1" w:rsidP="001B78D1">
      <w:pPr>
        <w:pStyle w:val="EW"/>
      </w:pPr>
      <w:proofErr w:type="spellStart"/>
      <w:r w:rsidRPr="001B7C50">
        <w:t>NRF</w:t>
      </w:r>
      <w:proofErr w:type="spellEnd"/>
      <w:r w:rsidRPr="001B7C50">
        <w:tab/>
        <w:t>Network Repository Function</w:t>
      </w:r>
    </w:p>
    <w:p w14:paraId="5943E698" w14:textId="77777777" w:rsidR="001B78D1" w:rsidRDefault="001B78D1" w:rsidP="001B78D1">
      <w:pPr>
        <w:pStyle w:val="EW"/>
      </w:pPr>
      <w:r>
        <w:t>NS-</w:t>
      </w:r>
      <w:proofErr w:type="spellStart"/>
      <w:r>
        <w:t>AoS</w:t>
      </w:r>
      <w:proofErr w:type="spellEnd"/>
      <w:r>
        <w:tab/>
        <w:t>Network Slice Area of Service</w:t>
      </w:r>
    </w:p>
    <w:p w14:paraId="1CF2453D" w14:textId="77777777" w:rsidR="001B78D1" w:rsidRPr="001B7C50" w:rsidRDefault="001B78D1" w:rsidP="001B78D1">
      <w:pPr>
        <w:pStyle w:val="EW"/>
      </w:pPr>
      <w:proofErr w:type="spellStart"/>
      <w:r w:rsidRPr="001B7C50">
        <w:t>NSAC</w:t>
      </w:r>
      <w:proofErr w:type="spellEnd"/>
      <w:r w:rsidRPr="001B7C50">
        <w:tab/>
        <w:t>Network Slice Admission Control</w:t>
      </w:r>
    </w:p>
    <w:p w14:paraId="1556FDD8" w14:textId="77777777" w:rsidR="001B78D1" w:rsidRPr="001B7C50" w:rsidRDefault="001B78D1" w:rsidP="001B78D1">
      <w:pPr>
        <w:pStyle w:val="EW"/>
      </w:pPr>
      <w:proofErr w:type="spellStart"/>
      <w:r w:rsidRPr="001B7C50">
        <w:t>NSACF</w:t>
      </w:r>
      <w:proofErr w:type="spellEnd"/>
      <w:r w:rsidRPr="001B7C50">
        <w:tab/>
        <w:t>Network Slice Admission Control Function</w:t>
      </w:r>
    </w:p>
    <w:p w14:paraId="4555024A" w14:textId="77777777" w:rsidR="001B78D1" w:rsidRDefault="001B78D1" w:rsidP="001B78D1">
      <w:pPr>
        <w:pStyle w:val="EW"/>
      </w:pPr>
      <w:proofErr w:type="spellStart"/>
      <w:r>
        <w:t>NSAG</w:t>
      </w:r>
      <w:proofErr w:type="spellEnd"/>
      <w:r>
        <w:tab/>
        <w:t>Network Slice AS Group</w:t>
      </w:r>
    </w:p>
    <w:p w14:paraId="69459AE9" w14:textId="77777777" w:rsidR="001B78D1" w:rsidRPr="001B7C50" w:rsidRDefault="001B78D1" w:rsidP="001B78D1">
      <w:pPr>
        <w:pStyle w:val="EW"/>
      </w:pPr>
      <w:proofErr w:type="spellStart"/>
      <w:r w:rsidRPr="001B7C50">
        <w:t>NSI</w:t>
      </w:r>
      <w:proofErr w:type="spellEnd"/>
      <w:r w:rsidRPr="001B7C50">
        <w:t xml:space="preserve"> ID</w:t>
      </w:r>
      <w:r w:rsidRPr="001B7C50">
        <w:tab/>
        <w:t>Network Slice Instance Identifier</w:t>
      </w:r>
    </w:p>
    <w:p w14:paraId="2E54C82B" w14:textId="77777777" w:rsidR="001B78D1" w:rsidRPr="001B7C50" w:rsidRDefault="001B78D1" w:rsidP="001B78D1">
      <w:pPr>
        <w:pStyle w:val="EW"/>
      </w:pPr>
      <w:proofErr w:type="spellStart"/>
      <w:r w:rsidRPr="001B7C50">
        <w:t>NSSAA</w:t>
      </w:r>
      <w:proofErr w:type="spellEnd"/>
      <w:r w:rsidRPr="001B7C50">
        <w:tab/>
        <w:t>Network Slice-Specific Authentication and Authorization</w:t>
      </w:r>
    </w:p>
    <w:p w14:paraId="058FE634" w14:textId="77777777" w:rsidR="001B78D1" w:rsidRPr="001B7C50" w:rsidRDefault="001B78D1" w:rsidP="001B78D1">
      <w:pPr>
        <w:pStyle w:val="EW"/>
      </w:pPr>
      <w:proofErr w:type="spellStart"/>
      <w:r w:rsidRPr="001B7C50">
        <w:t>NSSAAF</w:t>
      </w:r>
      <w:proofErr w:type="spellEnd"/>
      <w:r w:rsidRPr="001B7C50">
        <w:tab/>
        <w:t xml:space="preserve">Network Slice-specific and </w:t>
      </w:r>
      <w:proofErr w:type="spellStart"/>
      <w:r w:rsidRPr="001B7C50">
        <w:t>SNPN</w:t>
      </w:r>
      <w:proofErr w:type="spellEnd"/>
      <w:r w:rsidRPr="001B7C50">
        <w:t xml:space="preserve"> Authentication and Authorization Function</w:t>
      </w:r>
    </w:p>
    <w:p w14:paraId="7C7EFE6D" w14:textId="77777777" w:rsidR="001B78D1" w:rsidRPr="001B7C50" w:rsidRDefault="001B78D1" w:rsidP="001B78D1">
      <w:pPr>
        <w:pStyle w:val="EW"/>
      </w:pPr>
      <w:proofErr w:type="spellStart"/>
      <w:r w:rsidRPr="001B7C50">
        <w:t>NSSAI</w:t>
      </w:r>
      <w:proofErr w:type="spellEnd"/>
      <w:r w:rsidRPr="001B7C50">
        <w:tab/>
        <w:t>Network Slice Selection Assistance Information</w:t>
      </w:r>
    </w:p>
    <w:p w14:paraId="2EF39BE0" w14:textId="77777777" w:rsidR="001B78D1" w:rsidRPr="001B7C50" w:rsidRDefault="001B78D1" w:rsidP="001B78D1">
      <w:pPr>
        <w:pStyle w:val="EW"/>
      </w:pPr>
      <w:r w:rsidRPr="001B7C50">
        <w:t>NSSF</w:t>
      </w:r>
      <w:r w:rsidRPr="001B7C50">
        <w:tab/>
        <w:t>Network Slice Selection Function</w:t>
      </w:r>
    </w:p>
    <w:p w14:paraId="52AFB904" w14:textId="77777777" w:rsidR="001B78D1" w:rsidRPr="001B7C50" w:rsidRDefault="001B78D1" w:rsidP="001B78D1">
      <w:pPr>
        <w:pStyle w:val="EW"/>
      </w:pPr>
      <w:r w:rsidRPr="001B7C50">
        <w:rPr>
          <w:rFonts w:eastAsia="宋体"/>
          <w:lang w:eastAsia="zh-CN"/>
        </w:rPr>
        <w:t>NSSP</w:t>
      </w:r>
      <w:r w:rsidRPr="001B7C50">
        <w:tab/>
      </w:r>
      <w:r w:rsidRPr="001B7C50">
        <w:rPr>
          <w:rFonts w:eastAsia="宋体"/>
          <w:lang w:eastAsia="zh-CN"/>
        </w:rPr>
        <w:t>Network Slice Selection Policy</w:t>
      </w:r>
    </w:p>
    <w:p w14:paraId="3A59A3B9" w14:textId="77777777" w:rsidR="001B78D1" w:rsidRPr="001B7C50" w:rsidRDefault="001B78D1" w:rsidP="001B78D1">
      <w:pPr>
        <w:pStyle w:val="EW"/>
      </w:pPr>
      <w:proofErr w:type="spellStart"/>
      <w:r w:rsidRPr="001B7C50">
        <w:t>NSSRG</w:t>
      </w:r>
      <w:proofErr w:type="spellEnd"/>
      <w:r w:rsidRPr="001B7C50">
        <w:tab/>
        <w:t>Network Slice Simultaneous Registration Group</w:t>
      </w:r>
    </w:p>
    <w:p w14:paraId="1BEABECF" w14:textId="77777777" w:rsidR="001B78D1" w:rsidRDefault="001B78D1" w:rsidP="001B78D1">
      <w:pPr>
        <w:pStyle w:val="EW"/>
      </w:pPr>
      <w:proofErr w:type="spellStart"/>
      <w:r>
        <w:t>NSWO</w:t>
      </w:r>
      <w:proofErr w:type="spellEnd"/>
      <w:r>
        <w:tab/>
        <w:t>Non-Seamless WLAN offload</w:t>
      </w:r>
    </w:p>
    <w:p w14:paraId="17A6D36F" w14:textId="77777777" w:rsidR="001B78D1" w:rsidRPr="001B7C50" w:rsidRDefault="001B78D1" w:rsidP="001B78D1">
      <w:pPr>
        <w:pStyle w:val="EW"/>
      </w:pPr>
      <w:proofErr w:type="spellStart"/>
      <w:r w:rsidRPr="001B7C50">
        <w:t>NSWOF</w:t>
      </w:r>
      <w:proofErr w:type="spellEnd"/>
      <w:r w:rsidRPr="001B7C50">
        <w:tab/>
        <w:t>Non-Seamless WLAN offload Function</w:t>
      </w:r>
    </w:p>
    <w:p w14:paraId="760A00B1" w14:textId="77777777" w:rsidR="001B78D1" w:rsidRPr="001B7C50" w:rsidRDefault="001B78D1" w:rsidP="001B78D1">
      <w:pPr>
        <w:pStyle w:val="EW"/>
      </w:pPr>
      <w:r w:rsidRPr="001B7C50">
        <w:t>NW-TT</w:t>
      </w:r>
      <w:r w:rsidRPr="001B7C50">
        <w:tab/>
        <w:t xml:space="preserve">Network-side </w:t>
      </w:r>
      <w:proofErr w:type="spellStart"/>
      <w:r w:rsidRPr="001B7C50">
        <w:t>TSN</w:t>
      </w:r>
      <w:proofErr w:type="spellEnd"/>
      <w:r w:rsidRPr="001B7C50">
        <w:t xml:space="preserve"> translator</w:t>
      </w:r>
    </w:p>
    <w:p w14:paraId="78C98F6B" w14:textId="77777777" w:rsidR="001B78D1" w:rsidRPr="001B7C50" w:rsidRDefault="001B78D1" w:rsidP="001B78D1">
      <w:pPr>
        <w:pStyle w:val="EW"/>
      </w:pPr>
      <w:proofErr w:type="spellStart"/>
      <w:r w:rsidRPr="001B7C50">
        <w:t>NWDAF</w:t>
      </w:r>
      <w:proofErr w:type="spellEnd"/>
      <w:r w:rsidRPr="001B7C50">
        <w:tab/>
        <w:t>Network Data Analytics Function</w:t>
      </w:r>
    </w:p>
    <w:p w14:paraId="678FE54B" w14:textId="77777777" w:rsidR="001B78D1" w:rsidRPr="001B7C50" w:rsidRDefault="001B78D1" w:rsidP="001B78D1">
      <w:pPr>
        <w:pStyle w:val="EW"/>
      </w:pPr>
      <w:r w:rsidRPr="001B7C50">
        <w:t>ONN</w:t>
      </w:r>
      <w:r w:rsidRPr="001B7C50">
        <w:tab/>
        <w:t>Onboarding Network</w:t>
      </w:r>
    </w:p>
    <w:p w14:paraId="165C5DF8" w14:textId="77777777" w:rsidR="001B78D1" w:rsidRPr="001B7C50" w:rsidRDefault="001B78D1" w:rsidP="001B78D1">
      <w:pPr>
        <w:pStyle w:val="EW"/>
      </w:pPr>
      <w:r w:rsidRPr="001B7C50">
        <w:t>ON-</w:t>
      </w:r>
      <w:proofErr w:type="spellStart"/>
      <w:r w:rsidRPr="001B7C50">
        <w:t>SNPN</w:t>
      </w:r>
      <w:proofErr w:type="spellEnd"/>
      <w:r w:rsidRPr="001B7C50">
        <w:tab/>
        <w:t>Onboarding Standalone Non-Public Network</w:t>
      </w:r>
    </w:p>
    <w:p w14:paraId="708D9FE6" w14:textId="77777777" w:rsidR="001B78D1" w:rsidRPr="001B7C50" w:rsidRDefault="001B78D1" w:rsidP="001B78D1">
      <w:pPr>
        <w:pStyle w:val="EW"/>
      </w:pPr>
      <w:r w:rsidRPr="001B7C50">
        <w:t>PCF</w:t>
      </w:r>
      <w:r w:rsidRPr="001B7C50">
        <w:tab/>
        <w:t>Policy Control Function</w:t>
      </w:r>
    </w:p>
    <w:p w14:paraId="043C2C3A" w14:textId="77777777" w:rsidR="001B78D1" w:rsidRPr="001B7C50" w:rsidRDefault="001B78D1" w:rsidP="001B78D1">
      <w:pPr>
        <w:pStyle w:val="EW"/>
        <w:rPr>
          <w:rFonts w:eastAsia="宋体"/>
          <w:lang w:eastAsia="zh-CN"/>
        </w:rPr>
      </w:pPr>
      <w:proofErr w:type="spellStart"/>
      <w:r w:rsidRPr="001B7C50">
        <w:rPr>
          <w:rFonts w:eastAsia="宋体"/>
          <w:lang w:eastAsia="zh-CN"/>
        </w:rPr>
        <w:t>PDB</w:t>
      </w:r>
      <w:proofErr w:type="spellEnd"/>
      <w:r w:rsidRPr="001B7C50">
        <w:rPr>
          <w:rFonts w:eastAsia="宋体"/>
          <w:lang w:eastAsia="zh-CN"/>
        </w:rPr>
        <w:tab/>
        <w:t>Packet Delay Budget</w:t>
      </w:r>
    </w:p>
    <w:p w14:paraId="13794F51" w14:textId="77777777" w:rsidR="001B78D1" w:rsidRPr="001B7C50" w:rsidRDefault="001B78D1" w:rsidP="001B78D1">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FE48A47" w14:textId="77777777" w:rsidR="001B78D1" w:rsidRPr="001B7C50" w:rsidRDefault="001B78D1" w:rsidP="001B78D1">
      <w:pPr>
        <w:pStyle w:val="EW"/>
        <w:rPr>
          <w:rFonts w:eastAsia="宋体"/>
          <w:lang w:eastAsia="zh-CN"/>
        </w:rPr>
      </w:pPr>
      <w:proofErr w:type="spellStart"/>
      <w:r w:rsidRPr="001B7C50">
        <w:rPr>
          <w:rFonts w:eastAsia="宋体"/>
          <w:lang w:eastAsia="zh-CN"/>
        </w:rPr>
        <w:t>PDU</w:t>
      </w:r>
      <w:proofErr w:type="spellEnd"/>
      <w:r w:rsidRPr="001B7C50">
        <w:rPr>
          <w:rFonts w:eastAsia="宋体"/>
          <w:lang w:eastAsia="zh-CN"/>
        </w:rPr>
        <w:tab/>
        <w:t>Protocol Data Unit</w:t>
      </w:r>
    </w:p>
    <w:p w14:paraId="6D9993F1" w14:textId="77777777" w:rsidR="001B78D1" w:rsidRDefault="001B78D1" w:rsidP="001B78D1">
      <w:pPr>
        <w:pStyle w:val="EW"/>
        <w:rPr>
          <w:rFonts w:eastAsia="宋体"/>
          <w:lang w:eastAsia="zh-CN"/>
        </w:rPr>
      </w:pPr>
      <w:r>
        <w:rPr>
          <w:rFonts w:eastAsia="宋体"/>
          <w:lang w:eastAsia="zh-CN"/>
        </w:rPr>
        <w:t>PDV</w:t>
      </w:r>
      <w:r>
        <w:rPr>
          <w:rFonts w:eastAsia="宋体"/>
          <w:lang w:eastAsia="zh-CN"/>
        </w:rPr>
        <w:tab/>
        <w:t>Packet Delay Variation</w:t>
      </w:r>
    </w:p>
    <w:p w14:paraId="37CD6FB3" w14:textId="77777777" w:rsidR="001B78D1" w:rsidRDefault="001B78D1" w:rsidP="001B78D1">
      <w:pPr>
        <w:pStyle w:val="EW"/>
        <w:rPr>
          <w:rFonts w:eastAsia="宋体"/>
          <w:lang w:eastAsia="zh-CN"/>
        </w:rPr>
      </w:pPr>
      <w:proofErr w:type="spellStart"/>
      <w:r>
        <w:rPr>
          <w:rFonts w:eastAsia="宋体"/>
          <w:lang w:eastAsia="zh-CN"/>
        </w:rPr>
        <w:t>PEGC</w:t>
      </w:r>
      <w:proofErr w:type="spellEnd"/>
      <w:r>
        <w:rPr>
          <w:rFonts w:eastAsia="宋体"/>
          <w:lang w:eastAsia="zh-CN"/>
        </w:rPr>
        <w:tab/>
        <w:t>PIN Element with Gateway Capability</w:t>
      </w:r>
    </w:p>
    <w:p w14:paraId="5F42F646" w14:textId="77777777" w:rsidR="001B78D1" w:rsidRPr="001B7C50" w:rsidRDefault="001B78D1" w:rsidP="001B78D1">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26EEC9E0" w14:textId="77777777" w:rsidR="001B78D1" w:rsidRDefault="001B78D1" w:rsidP="001B78D1">
      <w:pPr>
        <w:pStyle w:val="EW"/>
        <w:rPr>
          <w:rFonts w:eastAsia="宋体"/>
          <w:lang w:eastAsia="zh-CN"/>
        </w:rPr>
      </w:pPr>
      <w:proofErr w:type="spellStart"/>
      <w:r>
        <w:rPr>
          <w:rFonts w:eastAsia="宋体"/>
          <w:lang w:eastAsia="zh-CN"/>
        </w:rPr>
        <w:t>PEMC</w:t>
      </w:r>
      <w:proofErr w:type="spellEnd"/>
      <w:r>
        <w:rPr>
          <w:rFonts w:eastAsia="宋体"/>
          <w:lang w:eastAsia="zh-CN"/>
        </w:rPr>
        <w:tab/>
        <w:t>PIN Element with Management Capability</w:t>
      </w:r>
    </w:p>
    <w:p w14:paraId="31C3662D" w14:textId="77777777" w:rsidR="001B78D1" w:rsidRPr="001B7C50" w:rsidRDefault="001B78D1" w:rsidP="001B78D1">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303390FC" w14:textId="77777777" w:rsidR="001B78D1" w:rsidRPr="001B7C50" w:rsidRDefault="001B78D1" w:rsidP="001B78D1">
      <w:pPr>
        <w:pStyle w:val="EW"/>
        <w:rPr>
          <w:rFonts w:eastAsia="宋体"/>
          <w:lang w:eastAsia="zh-CN"/>
        </w:rPr>
      </w:pPr>
      <w:r w:rsidRPr="001B7C50">
        <w:rPr>
          <w:rFonts w:eastAsia="宋体"/>
          <w:lang w:eastAsia="zh-CN"/>
        </w:rPr>
        <w:t>PFD</w:t>
      </w:r>
      <w:r w:rsidRPr="001B7C50">
        <w:tab/>
        <w:t>Packet Flow Description</w:t>
      </w:r>
    </w:p>
    <w:p w14:paraId="454DD5B5" w14:textId="77777777" w:rsidR="001B78D1" w:rsidRDefault="001B78D1" w:rsidP="001B78D1">
      <w:pPr>
        <w:pStyle w:val="EW"/>
        <w:rPr>
          <w:rFonts w:eastAsia="宋体"/>
          <w:lang w:eastAsia="zh-CN"/>
        </w:rPr>
      </w:pPr>
      <w:r>
        <w:rPr>
          <w:rFonts w:eastAsia="宋体"/>
          <w:lang w:eastAsia="zh-CN"/>
        </w:rPr>
        <w:t>PIN</w:t>
      </w:r>
      <w:r>
        <w:rPr>
          <w:rFonts w:eastAsia="宋体"/>
          <w:lang w:eastAsia="zh-CN"/>
        </w:rPr>
        <w:tab/>
        <w:t>Personal IoT Network</w:t>
      </w:r>
    </w:p>
    <w:p w14:paraId="560C6981" w14:textId="77777777" w:rsidR="001B78D1" w:rsidRDefault="001B78D1" w:rsidP="001B78D1">
      <w:pPr>
        <w:pStyle w:val="EW"/>
        <w:rPr>
          <w:rFonts w:eastAsia="宋体"/>
          <w:lang w:eastAsia="zh-CN"/>
        </w:rPr>
      </w:pPr>
      <w:r>
        <w:rPr>
          <w:rFonts w:eastAsia="宋体"/>
          <w:lang w:eastAsia="zh-CN"/>
        </w:rPr>
        <w:t>PINE</w:t>
      </w:r>
      <w:r>
        <w:rPr>
          <w:rFonts w:eastAsia="宋体"/>
          <w:lang w:eastAsia="zh-CN"/>
        </w:rPr>
        <w:tab/>
        <w:t>PIN Element</w:t>
      </w:r>
    </w:p>
    <w:p w14:paraId="35385128" w14:textId="77777777" w:rsidR="001B78D1" w:rsidRDefault="001B78D1" w:rsidP="001B78D1">
      <w:pPr>
        <w:pStyle w:val="EW"/>
        <w:rPr>
          <w:rFonts w:eastAsia="宋体"/>
          <w:lang w:eastAsia="zh-CN"/>
        </w:rPr>
      </w:pPr>
      <w:r>
        <w:rPr>
          <w:rFonts w:eastAsia="宋体"/>
          <w:lang w:eastAsia="zh-CN"/>
        </w:rPr>
        <w:t>PLR</w:t>
      </w:r>
      <w:r>
        <w:rPr>
          <w:rFonts w:eastAsia="宋体"/>
          <w:lang w:eastAsia="zh-CN"/>
        </w:rPr>
        <w:tab/>
        <w:t>Packet Loss Rate</w:t>
      </w:r>
    </w:p>
    <w:p w14:paraId="4C8E3676" w14:textId="77777777" w:rsidR="001B78D1" w:rsidRPr="001B7C50" w:rsidRDefault="001B78D1" w:rsidP="001B78D1">
      <w:pPr>
        <w:pStyle w:val="EW"/>
        <w:rPr>
          <w:rFonts w:eastAsia="宋体"/>
          <w:lang w:eastAsia="zh-CN"/>
        </w:rPr>
      </w:pPr>
      <w:proofErr w:type="spellStart"/>
      <w:r w:rsidRPr="001B7C50">
        <w:rPr>
          <w:rFonts w:eastAsia="宋体"/>
          <w:lang w:eastAsia="zh-CN"/>
        </w:rPr>
        <w:t>PNI-NPN</w:t>
      </w:r>
      <w:proofErr w:type="spellEnd"/>
      <w:r w:rsidRPr="001B7C50">
        <w:rPr>
          <w:rFonts w:eastAsia="宋体"/>
          <w:lang w:eastAsia="zh-CN"/>
        </w:rPr>
        <w:tab/>
        <w:t>Public Network Integrated Non-Public Network</w:t>
      </w:r>
    </w:p>
    <w:p w14:paraId="06CC18EC" w14:textId="77777777" w:rsidR="001B78D1" w:rsidRPr="001B7C50" w:rsidRDefault="001B78D1" w:rsidP="001B78D1">
      <w:pPr>
        <w:pStyle w:val="EW"/>
        <w:rPr>
          <w:rFonts w:eastAsia="宋体"/>
          <w:lang w:eastAsia="zh-CN"/>
        </w:rPr>
      </w:pPr>
      <w:proofErr w:type="spellStart"/>
      <w:r w:rsidRPr="001B7C50">
        <w:rPr>
          <w:rFonts w:eastAsia="宋体"/>
          <w:lang w:eastAsia="zh-CN"/>
        </w:rPr>
        <w:t>PPD</w:t>
      </w:r>
      <w:proofErr w:type="spellEnd"/>
      <w:r w:rsidRPr="001B7C50">
        <w:tab/>
      </w:r>
      <w:r w:rsidRPr="001B7C50">
        <w:rPr>
          <w:rFonts w:eastAsia="宋体"/>
          <w:lang w:eastAsia="zh-CN"/>
        </w:rPr>
        <w:t>Paging Policy Differentiation</w:t>
      </w:r>
    </w:p>
    <w:p w14:paraId="5EE4D738" w14:textId="77777777" w:rsidR="001B78D1" w:rsidRPr="001B7C50" w:rsidRDefault="001B78D1" w:rsidP="001B78D1">
      <w:pPr>
        <w:pStyle w:val="EW"/>
        <w:rPr>
          <w:rFonts w:eastAsia="宋体"/>
          <w:lang w:eastAsia="zh-CN"/>
        </w:rPr>
      </w:pPr>
      <w:proofErr w:type="spellStart"/>
      <w:r w:rsidRPr="001B7C50">
        <w:rPr>
          <w:rFonts w:eastAsia="宋体"/>
          <w:lang w:eastAsia="zh-CN"/>
        </w:rPr>
        <w:t>PPF</w:t>
      </w:r>
      <w:proofErr w:type="spellEnd"/>
      <w:r w:rsidRPr="001B7C50">
        <w:rPr>
          <w:rFonts w:eastAsia="宋体"/>
          <w:lang w:eastAsia="zh-CN"/>
        </w:rPr>
        <w:tab/>
        <w:t>Paging Proceed Flag</w:t>
      </w:r>
    </w:p>
    <w:p w14:paraId="0C21761C" w14:textId="77777777" w:rsidR="001B78D1" w:rsidRPr="001B7C50" w:rsidRDefault="001B78D1" w:rsidP="001B78D1">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7ABCBFD3" w14:textId="77777777" w:rsidR="001B78D1" w:rsidRPr="001B7C50" w:rsidRDefault="001B78D1" w:rsidP="001B78D1">
      <w:pPr>
        <w:pStyle w:val="EW"/>
      </w:pPr>
      <w:r w:rsidRPr="001B7C50">
        <w:rPr>
          <w:rFonts w:eastAsia="宋体"/>
          <w:lang w:eastAsia="zh-CN"/>
        </w:rPr>
        <w:t>PSA</w:t>
      </w:r>
      <w:r w:rsidRPr="001B7C50">
        <w:rPr>
          <w:rFonts w:eastAsia="宋体"/>
          <w:lang w:eastAsia="zh-CN"/>
        </w:rPr>
        <w:tab/>
      </w:r>
      <w:proofErr w:type="spellStart"/>
      <w:r w:rsidRPr="001B7C50">
        <w:rPr>
          <w:rFonts w:eastAsia="宋体"/>
          <w:lang w:eastAsia="zh-CN"/>
        </w:rPr>
        <w:t>PDU</w:t>
      </w:r>
      <w:proofErr w:type="spellEnd"/>
      <w:r w:rsidRPr="001B7C50">
        <w:rPr>
          <w:rFonts w:eastAsia="宋体"/>
          <w:lang w:eastAsia="zh-CN"/>
        </w:rPr>
        <w:t xml:space="preserve"> Session Anchor</w:t>
      </w:r>
    </w:p>
    <w:p w14:paraId="3617EF93" w14:textId="77777777" w:rsidR="001B78D1" w:rsidRDefault="001B78D1" w:rsidP="001B78D1">
      <w:pPr>
        <w:pStyle w:val="EW"/>
      </w:pPr>
      <w:r>
        <w:t>PSDB</w:t>
      </w:r>
      <w:r>
        <w:tab/>
      </w:r>
      <w:proofErr w:type="spellStart"/>
      <w:r>
        <w:t>PDU</w:t>
      </w:r>
      <w:proofErr w:type="spellEnd"/>
      <w:r>
        <w:t xml:space="preserve"> Set Delay Budget</w:t>
      </w:r>
    </w:p>
    <w:p w14:paraId="4F4E9FDC" w14:textId="77777777" w:rsidR="001B78D1" w:rsidRDefault="001B78D1" w:rsidP="001B78D1">
      <w:pPr>
        <w:pStyle w:val="EW"/>
      </w:pPr>
      <w:proofErr w:type="spellStart"/>
      <w:r>
        <w:t>PSER</w:t>
      </w:r>
      <w:proofErr w:type="spellEnd"/>
      <w:r>
        <w:tab/>
      </w:r>
      <w:proofErr w:type="spellStart"/>
      <w:r>
        <w:t>PDU</w:t>
      </w:r>
      <w:proofErr w:type="spellEnd"/>
      <w:r>
        <w:t xml:space="preserve"> Set Error Rate</w:t>
      </w:r>
    </w:p>
    <w:p w14:paraId="1657A360" w14:textId="77777777" w:rsidR="001B78D1" w:rsidRDefault="001B78D1" w:rsidP="001B78D1">
      <w:pPr>
        <w:pStyle w:val="EW"/>
      </w:pPr>
      <w:proofErr w:type="spellStart"/>
      <w:r>
        <w:t>PSIHI</w:t>
      </w:r>
      <w:proofErr w:type="spellEnd"/>
      <w:r>
        <w:tab/>
      </w:r>
      <w:proofErr w:type="spellStart"/>
      <w:r>
        <w:t>PDU</w:t>
      </w:r>
      <w:proofErr w:type="spellEnd"/>
      <w:r>
        <w:t xml:space="preserve"> Set Integrated Handling Information</w:t>
      </w:r>
    </w:p>
    <w:p w14:paraId="3B23554B" w14:textId="77777777" w:rsidR="001B78D1" w:rsidRPr="001B7C50" w:rsidRDefault="001B78D1" w:rsidP="001B78D1">
      <w:pPr>
        <w:pStyle w:val="EW"/>
      </w:pPr>
      <w:proofErr w:type="spellStart"/>
      <w:r w:rsidRPr="001B7C50">
        <w:t>PTP</w:t>
      </w:r>
      <w:proofErr w:type="spellEnd"/>
      <w:r w:rsidRPr="001B7C50">
        <w:tab/>
        <w:t>Precision Time Protocol</w:t>
      </w:r>
    </w:p>
    <w:p w14:paraId="558BF9A8" w14:textId="77777777" w:rsidR="001B78D1" w:rsidRPr="001B7C50" w:rsidRDefault="001B78D1" w:rsidP="001B78D1">
      <w:pPr>
        <w:pStyle w:val="EW"/>
      </w:pPr>
      <w:r w:rsidRPr="001B7C50">
        <w:t>PVS</w:t>
      </w:r>
      <w:r w:rsidRPr="001B7C50">
        <w:tab/>
        <w:t>Provisioning Server</w:t>
      </w:r>
    </w:p>
    <w:p w14:paraId="75F592F2" w14:textId="77777777" w:rsidR="001B78D1" w:rsidRPr="001B7C50" w:rsidRDefault="001B78D1" w:rsidP="001B78D1">
      <w:pPr>
        <w:pStyle w:val="EW"/>
        <w:rPr>
          <w:rFonts w:eastAsia="宋体"/>
          <w:lang w:eastAsia="zh-CN"/>
        </w:rPr>
      </w:pPr>
      <w:proofErr w:type="spellStart"/>
      <w:r w:rsidRPr="001B7C50">
        <w:t>QFI</w:t>
      </w:r>
      <w:proofErr w:type="spellEnd"/>
      <w:r w:rsidRPr="001B7C50">
        <w:tab/>
        <w:t>QoS Flow Identifier</w:t>
      </w:r>
    </w:p>
    <w:p w14:paraId="691343D9" w14:textId="77777777" w:rsidR="001B78D1" w:rsidRDefault="001B78D1" w:rsidP="001B78D1">
      <w:pPr>
        <w:pStyle w:val="EW"/>
      </w:pPr>
      <w:proofErr w:type="spellStart"/>
      <w:r>
        <w:t>QMC</w:t>
      </w:r>
      <w:proofErr w:type="spellEnd"/>
      <w:r>
        <w:tab/>
      </w:r>
      <w:proofErr w:type="spellStart"/>
      <w:r>
        <w:t>QoE</w:t>
      </w:r>
      <w:proofErr w:type="spellEnd"/>
      <w:r>
        <w:t xml:space="preserve"> Measurement Collection</w:t>
      </w:r>
    </w:p>
    <w:p w14:paraId="231ED871" w14:textId="77777777" w:rsidR="001B78D1" w:rsidRPr="001B7C50" w:rsidRDefault="001B78D1" w:rsidP="001B78D1">
      <w:pPr>
        <w:pStyle w:val="EW"/>
      </w:pPr>
      <w:proofErr w:type="spellStart"/>
      <w:r w:rsidRPr="001B7C50">
        <w:t>QoE</w:t>
      </w:r>
      <w:proofErr w:type="spellEnd"/>
      <w:r w:rsidRPr="001B7C50">
        <w:tab/>
        <w:t>Quality of Experience</w:t>
      </w:r>
    </w:p>
    <w:p w14:paraId="71621D25" w14:textId="77777777" w:rsidR="001B78D1" w:rsidRPr="001B7C50" w:rsidRDefault="001B78D1" w:rsidP="001B78D1">
      <w:pPr>
        <w:pStyle w:val="EW"/>
      </w:pPr>
      <w:proofErr w:type="spellStart"/>
      <w:r w:rsidRPr="001B7C50">
        <w:t>RACS</w:t>
      </w:r>
      <w:proofErr w:type="spellEnd"/>
      <w:r w:rsidRPr="001B7C50">
        <w:tab/>
        <w:t>Radio Capabilities Signalling optimisation</w:t>
      </w:r>
    </w:p>
    <w:p w14:paraId="5C051A30" w14:textId="77777777" w:rsidR="001B78D1" w:rsidRPr="001B7C50" w:rsidRDefault="001B78D1" w:rsidP="001B78D1">
      <w:pPr>
        <w:pStyle w:val="EW"/>
      </w:pPr>
      <w:r w:rsidRPr="001B7C50">
        <w:t>(R)AN</w:t>
      </w:r>
      <w:r w:rsidRPr="001B7C50">
        <w:tab/>
        <w:t>(Radio) Access Network</w:t>
      </w:r>
    </w:p>
    <w:p w14:paraId="4ACA861E" w14:textId="77777777" w:rsidR="001B78D1" w:rsidRPr="001B7C50" w:rsidRDefault="001B78D1" w:rsidP="001B78D1">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6880F34" w14:textId="77777777" w:rsidR="001B78D1" w:rsidRPr="001B7C50" w:rsidRDefault="001B78D1" w:rsidP="001B78D1">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3CBC23B8" w14:textId="77777777" w:rsidR="001B78D1" w:rsidRPr="00257279" w:rsidRDefault="001B78D1" w:rsidP="001B78D1">
      <w:pPr>
        <w:pStyle w:val="EW"/>
        <w:rPr>
          <w:rFonts w:eastAsia="宋体"/>
          <w:lang w:val="fr-FR" w:eastAsia="zh-CN"/>
        </w:rPr>
      </w:pPr>
      <w:r w:rsidRPr="00257279">
        <w:rPr>
          <w:rFonts w:eastAsia="宋体"/>
          <w:lang w:val="fr-FR" w:eastAsia="zh-CN"/>
        </w:rPr>
        <w:t>RQA</w:t>
      </w:r>
      <w:r w:rsidRPr="00257279">
        <w:rPr>
          <w:lang w:val="fr-FR"/>
        </w:rPr>
        <w:tab/>
      </w:r>
      <w:r w:rsidRPr="00257279">
        <w:rPr>
          <w:rFonts w:eastAsia="宋体"/>
          <w:lang w:val="fr-FR" w:eastAsia="zh-CN"/>
        </w:rPr>
        <w:t>Reflective QoS Attribute</w:t>
      </w:r>
    </w:p>
    <w:p w14:paraId="18B31DEB" w14:textId="77777777" w:rsidR="001B78D1" w:rsidRPr="00257279" w:rsidRDefault="001B78D1" w:rsidP="001B78D1">
      <w:pPr>
        <w:pStyle w:val="EW"/>
        <w:rPr>
          <w:lang w:val="fr-FR"/>
        </w:rPr>
      </w:pPr>
      <w:r w:rsidRPr="00257279">
        <w:rPr>
          <w:rFonts w:eastAsia="宋体"/>
          <w:lang w:val="fr-FR" w:eastAsia="zh-CN"/>
        </w:rPr>
        <w:t>RQI</w:t>
      </w:r>
      <w:r w:rsidRPr="00257279">
        <w:rPr>
          <w:lang w:val="fr-FR"/>
        </w:rPr>
        <w:tab/>
      </w:r>
      <w:r w:rsidRPr="00257279">
        <w:rPr>
          <w:rFonts w:eastAsia="宋体"/>
          <w:lang w:val="fr-FR" w:eastAsia="zh-CN"/>
        </w:rPr>
        <w:t>Reflective QoS Indication</w:t>
      </w:r>
    </w:p>
    <w:p w14:paraId="2A8F6C35" w14:textId="77777777" w:rsidR="001B78D1" w:rsidRPr="001B7C50" w:rsidRDefault="001B78D1" w:rsidP="001B78D1">
      <w:pPr>
        <w:pStyle w:val="EW"/>
      </w:pPr>
      <w:proofErr w:type="spellStart"/>
      <w:r w:rsidRPr="001B7C50">
        <w:t>RSN</w:t>
      </w:r>
      <w:proofErr w:type="spellEnd"/>
      <w:r w:rsidRPr="001B7C50">
        <w:tab/>
        <w:t>Redundancy Sequence Number</w:t>
      </w:r>
    </w:p>
    <w:p w14:paraId="5B36EAB2" w14:textId="77777777" w:rsidR="001B78D1" w:rsidRDefault="001B78D1" w:rsidP="001B78D1">
      <w:pPr>
        <w:pStyle w:val="EW"/>
      </w:pPr>
      <w:proofErr w:type="spellStart"/>
      <w:r>
        <w:t>RTT</w:t>
      </w:r>
      <w:proofErr w:type="spellEnd"/>
      <w:r>
        <w:tab/>
        <w:t>Round Trip Time</w:t>
      </w:r>
    </w:p>
    <w:p w14:paraId="64D68667" w14:textId="77777777" w:rsidR="001B78D1" w:rsidRPr="001B7C50" w:rsidRDefault="001B78D1" w:rsidP="001B78D1">
      <w:pPr>
        <w:pStyle w:val="EW"/>
      </w:pPr>
      <w:r w:rsidRPr="001B7C50">
        <w:t>SA NR</w:t>
      </w:r>
      <w:r w:rsidRPr="001B7C50">
        <w:tab/>
        <w:t>Standalone New Radio</w:t>
      </w:r>
    </w:p>
    <w:p w14:paraId="14EF1229" w14:textId="77777777" w:rsidR="001B78D1" w:rsidRPr="001B7C50" w:rsidRDefault="001B78D1" w:rsidP="001B78D1">
      <w:pPr>
        <w:pStyle w:val="EW"/>
      </w:pPr>
      <w:r w:rsidRPr="001B7C50">
        <w:t>SBA</w:t>
      </w:r>
      <w:r w:rsidRPr="001B7C50">
        <w:tab/>
        <w:t>Service Based Architecture</w:t>
      </w:r>
    </w:p>
    <w:p w14:paraId="32986239" w14:textId="77777777" w:rsidR="001B78D1" w:rsidRPr="001B7C50" w:rsidRDefault="001B78D1" w:rsidP="001B78D1">
      <w:pPr>
        <w:pStyle w:val="EW"/>
      </w:pPr>
      <w:proofErr w:type="spellStart"/>
      <w:r w:rsidRPr="001B7C50">
        <w:t>SBI</w:t>
      </w:r>
      <w:proofErr w:type="spellEnd"/>
      <w:r w:rsidRPr="001B7C50">
        <w:tab/>
        <w:t>Service Based Interface</w:t>
      </w:r>
    </w:p>
    <w:p w14:paraId="1AFCE872" w14:textId="77777777" w:rsidR="001B78D1" w:rsidRPr="001B7C50" w:rsidRDefault="001B78D1" w:rsidP="001B78D1">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736E18AE" w14:textId="77777777" w:rsidR="001B78D1" w:rsidRPr="001B7C50" w:rsidRDefault="001B78D1" w:rsidP="001B78D1">
      <w:pPr>
        <w:pStyle w:val="EW"/>
      </w:pPr>
      <w:r w:rsidRPr="001B7C50">
        <w:rPr>
          <w:rFonts w:eastAsia="宋体"/>
          <w:lang w:eastAsia="zh-CN"/>
        </w:rPr>
        <w:t>SD</w:t>
      </w:r>
      <w:r w:rsidRPr="001B7C50">
        <w:tab/>
      </w:r>
      <w:r w:rsidRPr="001B7C50">
        <w:rPr>
          <w:rFonts w:eastAsia="宋体"/>
          <w:lang w:eastAsia="zh-CN"/>
        </w:rPr>
        <w:t>Slice Differentiator</w:t>
      </w:r>
    </w:p>
    <w:p w14:paraId="61B5BF0C" w14:textId="77777777" w:rsidR="001B78D1" w:rsidRPr="001B7C50" w:rsidRDefault="001B78D1" w:rsidP="001B78D1">
      <w:pPr>
        <w:pStyle w:val="EW"/>
      </w:pPr>
      <w:proofErr w:type="spellStart"/>
      <w:r w:rsidRPr="001B7C50">
        <w:t>SEAF</w:t>
      </w:r>
      <w:proofErr w:type="spellEnd"/>
      <w:r w:rsidRPr="001B7C50">
        <w:tab/>
        <w:t>Security Anchor Functionality</w:t>
      </w:r>
    </w:p>
    <w:p w14:paraId="146F28AC" w14:textId="77777777" w:rsidR="001B78D1" w:rsidRPr="001B7C50" w:rsidRDefault="001B78D1" w:rsidP="001B78D1">
      <w:pPr>
        <w:pStyle w:val="EW"/>
      </w:pPr>
      <w:r w:rsidRPr="001B7C50">
        <w:t>SEPP</w:t>
      </w:r>
      <w:r w:rsidRPr="001B7C50">
        <w:tab/>
        <w:t>Security Edge Protection Proxy</w:t>
      </w:r>
    </w:p>
    <w:p w14:paraId="077804E3" w14:textId="77777777" w:rsidR="001B78D1" w:rsidRDefault="001B78D1" w:rsidP="001B78D1">
      <w:pPr>
        <w:pStyle w:val="EW"/>
      </w:pPr>
      <w:r>
        <w:t>SF</w:t>
      </w:r>
      <w:r>
        <w:tab/>
        <w:t>Service Function</w:t>
      </w:r>
    </w:p>
    <w:p w14:paraId="226026FF" w14:textId="77777777" w:rsidR="001B78D1" w:rsidRDefault="001B78D1" w:rsidP="001B78D1">
      <w:pPr>
        <w:pStyle w:val="EW"/>
      </w:pPr>
      <w:proofErr w:type="spellStart"/>
      <w:r>
        <w:t>SFC</w:t>
      </w:r>
      <w:proofErr w:type="spellEnd"/>
      <w:r>
        <w:tab/>
        <w:t>Service Function Chain</w:t>
      </w:r>
    </w:p>
    <w:p w14:paraId="5DC4D6C2" w14:textId="77777777" w:rsidR="001B78D1" w:rsidRPr="001B7C50" w:rsidRDefault="001B78D1" w:rsidP="001B78D1">
      <w:pPr>
        <w:pStyle w:val="EW"/>
      </w:pPr>
      <w:proofErr w:type="spellStart"/>
      <w:r w:rsidRPr="001B7C50">
        <w:t>SMF</w:t>
      </w:r>
      <w:proofErr w:type="spellEnd"/>
      <w:r w:rsidRPr="001B7C50">
        <w:tab/>
        <w:t>Session Management Function</w:t>
      </w:r>
    </w:p>
    <w:p w14:paraId="636FAD50" w14:textId="77777777" w:rsidR="001B78D1" w:rsidRPr="001B7C50" w:rsidRDefault="001B78D1" w:rsidP="001B78D1">
      <w:pPr>
        <w:pStyle w:val="EW"/>
      </w:pPr>
      <w:proofErr w:type="spellStart"/>
      <w:r w:rsidRPr="001B7C50">
        <w:t>SMSF</w:t>
      </w:r>
      <w:proofErr w:type="spellEnd"/>
      <w:r w:rsidRPr="001B7C50">
        <w:tab/>
        <w:t>Short Message Service Function</w:t>
      </w:r>
    </w:p>
    <w:p w14:paraId="4E58B1ED" w14:textId="77777777" w:rsidR="001B78D1" w:rsidRPr="001B7C50" w:rsidRDefault="001B78D1" w:rsidP="001B78D1">
      <w:pPr>
        <w:pStyle w:val="EW"/>
      </w:pPr>
      <w:r w:rsidRPr="001B7C50">
        <w:t>SN</w:t>
      </w:r>
      <w:r w:rsidRPr="001B7C50">
        <w:tab/>
        <w:t>Sequence Number</w:t>
      </w:r>
    </w:p>
    <w:p w14:paraId="3BAE9F19" w14:textId="77777777" w:rsidR="001B78D1" w:rsidRPr="001B7C50" w:rsidRDefault="001B78D1" w:rsidP="001B78D1">
      <w:pPr>
        <w:pStyle w:val="EW"/>
      </w:pPr>
      <w:proofErr w:type="spellStart"/>
      <w:r w:rsidRPr="001B7C50">
        <w:t>SNPN</w:t>
      </w:r>
      <w:proofErr w:type="spellEnd"/>
      <w:r w:rsidRPr="001B7C50">
        <w:tab/>
        <w:t>Stand-alone Non-Public Network</w:t>
      </w:r>
    </w:p>
    <w:p w14:paraId="351A5F4B" w14:textId="77777777" w:rsidR="001B78D1" w:rsidRPr="001B7C50" w:rsidRDefault="001B78D1" w:rsidP="001B78D1">
      <w:pPr>
        <w:pStyle w:val="EW"/>
      </w:pPr>
      <w:r w:rsidRPr="001B7C50">
        <w:t>S-</w:t>
      </w:r>
      <w:proofErr w:type="spellStart"/>
      <w:r w:rsidRPr="001B7C50">
        <w:t>NSSAI</w:t>
      </w:r>
      <w:proofErr w:type="spellEnd"/>
      <w:r w:rsidRPr="001B7C50">
        <w:tab/>
        <w:t>Single Network Slice Selection Assistance Information</w:t>
      </w:r>
    </w:p>
    <w:p w14:paraId="4FC69896" w14:textId="77777777" w:rsidR="001B78D1" w:rsidRPr="001B7C50" w:rsidRDefault="001B78D1" w:rsidP="001B78D1">
      <w:pPr>
        <w:pStyle w:val="EW"/>
        <w:rPr>
          <w:rFonts w:eastAsia="宋体"/>
          <w:lang w:eastAsia="zh-CN"/>
        </w:rPr>
      </w:pPr>
      <w:r w:rsidRPr="001B7C50">
        <w:rPr>
          <w:rFonts w:eastAsia="宋体"/>
          <w:lang w:eastAsia="zh-CN"/>
        </w:rPr>
        <w:t>SO-</w:t>
      </w:r>
      <w:proofErr w:type="spellStart"/>
      <w:r w:rsidRPr="001B7C50">
        <w:rPr>
          <w:rFonts w:eastAsia="宋体"/>
          <w:lang w:eastAsia="zh-CN"/>
        </w:rPr>
        <w:t>SNPN</w:t>
      </w:r>
      <w:proofErr w:type="spellEnd"/>
      <w:r w:rsidRPr="001B7C50">
        <w:rPr>
          <w:rFonts w:eastAsia="宋体"/>
          <w:lang w:eastAsia="zh-CN"/>
        </w:rPr>
        <w:tab/>
        <w:t>Subscription Owner Standalone Non-Public Network</w:t>
      </w:r>
    </w:p>
    <w:p w14:paraId="10D89241" w14:textId="77777777" w:rsidR="001B78D1" w:rsidRPr="001B7C50" w:rsidRDefault="001B78D1" w:rsidP="001B78D1">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5F6F8055" w14:textId="77777777" w:rsidR="001B78D1" w:rsidRPr="001B7C50" w:rsidRDefault="001B78D1" w:rsidP="001B78D1">
      <w:pPr>
        <w:pStyle w:val="EW"/>
        <w:rPr>
          <w:rFonts w:eastAsia="宋体"/>
          <w:lang w:eastAsia="zh-CN"/>
        </w:rPr>
      </w:pPr>
      <w:proofErr w:type="spellStart"/>
      <w:r w:rsidRPr="001B7C50">
        <w:rPr>
          <w:rFonts w:eastAsia="宋体"/>
          <w:lang w:eastAsia="zh-CN"/>
        </w:rPr>
        <w:t>SSCMSP</w:t>
      </w:r>
      <w:proofErr w:type="spellEnd"/>
      <w:r w:rsidRPr="001B7C50">
        <w:rPr>
          <w:rFonts w:eastAsia="宋体"/>
          <w:lang w:eastAsia="zh-CN"/>
        </w:rPr>
        <w:tab/>
        <w:t>Session and Service Continuity Mode Selection Policy</w:t>
      </w:r>
    </w:p>
    <w:p w14:paraId="539B29F9" w14:textId="77777777" w:rsidR="001B78D1" w:rsidRPr="001B7C50" w:rsidRDefault="001B78D1" w:rsidP="001B78D1">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02A62148" w14:textId="77777777" w:rsidR="001B78D1" w:rsidRPr="001B7C50" w:rsidRDefault="001B78D1" w:rsidP="001B78D1">
      <w:pPr>
        <w:pStyle w:val="EW"/>
      </w:pPr>
      <w:proofErr w:type="spellStart"/>
      <w:r w:rsidRPr="001B7C50">
        <w:rPr>
          <w:lang w:eastAsia="ko-KR"/>
        </w:rPr>
        <w:t>SUCI</w:t>
      </w:r>
      <w:proofErr w:type="spellEnd"/>
      <w:r w:rsidRPr="001B7C50">
        <w:rPr>
          <w:lang w:eastAsia="ko-KR"/>
        </w:rPr>
        <w:tab/>
        <w:t>Subscription Concealed Identifier</w:t>
      </w:r>
    </w:p>
    <w:p w14:paraId="3A57893E" w14:textId="77777777" w:rsidR="001B78D1" w:rsidRPr="00257279" w:rsidRDefault="001B78D1" w:rsidP="001B78D1">
      <w:pPr>
        <w:pStyle w:val="EW"/>
        <w:rPr>
          <w:lang w:val="fr-FR"/>
        </w:rPr>
      </w:pPr>
      <w:r w:rsidRPr="00257279">
        <w:rPr>
          <w:lang w:val="fr-FR"/>
        </w:rPr>
        <w:t>SUPI</w:t>
      </w:r>
      <w:r w:rsidRPr="00257279">
        <w:rPr>
          <w:lang w:val="fr-FR"/>
        </w:rPr>
        <w:tab/>
        <w:t>Subscription Permanent Identifier</w:t>
      </w:r>
    </w:p>
    <w:p w14:paraId="4B38F14F" w14:textId="77777777" w:rsidR="001B78D1" w:rsidRPr="00257279" w:rsidRDefault="001B78D1" w:rsidP="001B78D1">
      <w:pPr>
        <w:pStyle w:val="EW"/>
        <w:rPr>
          <w:lang w:val="fr-FR"/>
        </w:rPr>
      </w:pPr>
      <w:r w:rsidRPr="00257279">
        <w:rPr>
          <w:lang w:val="fr-FR"/>
        </w:rPr>
        <w:t>SV</w:t>
      </w:r>
      <w:r w:rsidRPr="00257279">
        <w:rPr>
          <w:lang w:val="fr-FR"/>
        </w:rPr>
        <w:tab/>
        <w:t>Software Version</w:t>
      </w:r>
    </w:p>
    <w:p w14:paraId="628E2FC0" w14:textId="77777777" w:rsidR="001B78D1" w:rsidRPr="001B7C50" w:rsidRDefault="001B78D1" w:rsidP="001B78D1">
      <w:pPr>
        <w:pStyle w:val="EW"/>
      </w:pPr>
      <w:r w:rsidRPr="001B7C50">
        <w:t>TA</w:t>
      </w:r>
      <w:r w:rsidRPr="001B7C50">
        <w:tab/>
        <w:t>Tracking Area</w:t>
      </w:r>
    </w:p>
    <w:p w14:paraId="03CAC09B" w14:textId="77777777" w:rsidR="001B78D1" w:rsidRPr="001B7C50" w:rsidRDefault="001B78D1" w:rsidP="001B78D1">
      <w:pPr>
        <w:pStyle w:val="EW"/>
      </w:pPr>
      <w:r w:rsidRPr="001B7C50">
        <w:t>TAI</w:t>
      </w:r>
      <w:r w:rsidRPr="001B7C50">
        <w:tab/>
        <w:t>Tracking Area Identity</w:t>
      </w:r>
    </w:p>
    <w:p w14:paraId="144BA459" w14:textId="77777777" w:rsidR="001B78D1" w:rsidRPr="001B7C50" w:rsidRDefault="001B78D1" w:rsidP="001B78D1">
      <w:pPr>
        <w:pStyle w:val="EW"/>
      </w:pPr>
      <w:proofErr w:type="spellStart"/>
      <w:r w:rsidRPr="001B7C50">
        <w:t>TNAN</w:t>
      </w:r>
      <w:proofErr w:type="spellEnd"/>
      <w:r w:rsidRPr="001B7C50">
        <w:tab/>
        <w:t>Trusted Non-3GPP Access Network</w:t>
      </w:r>
    </w:p>
    <w:p w14:paraId="34EC99FD" w14:textId="77777777" w:rsidR="001B78D1" w:rsidRPr="001B7C50" w:rsidRDefault="001B78D1" w:rsidP="001B78D1">
      <w:pPr>
        <w:pStyle w:val="EW"/>
      </w:pPr>
      <w:proofErr w:type="spellStart"/>
      <w:r w:rsidRPr="001B7C50">
        <w:t>TNAP</w:t>
      </w:r>
      <w:proofErr w:type="spellEnd"/>
      <w:r w:rsidRPr="001B7C50">
        <w:tab/>
        <w:t>Trusted Non-3GPP Access Point</w:t>
      </w:r>
    </w:p>
    <w:p w14:paraId="73DC4677" w14:textId="77777777" w:rsidR="001B78D1" w:rsidRPr="001B7C50" w:rsidRDefault="001B78D1" w:rsidP="001B78D1">
      <w:pPr>
        <w:pStyle w:val="EW"/>
      </w:pPr>
      <w:proofErr w:type="spellStart"/>
      <w:r w:rsidRPr="001B7C50">
        <w:t>TNGF</w:t>
      </w:r>
      <w:proofErr w:type="spellEnd"/>
      <w:r w:rsidRPr="001B7C50">
        <w:tab/>
        <w:t>Trusted Non-3GPP Gateway Function</w:t>
      </w:r>
    </w:p>
    <w:p w14:paraId="64882EFA" w14:textId="77777777" w:rsidR="001B78D1" w:rsidRPr="001B7C50" w:rsidRDefault="001B78D1" w:rsidP="001B78D1">
      <w:pPr>
        <w:pStyle w:val="EW"/>
      </w:pPr>
      <w:proofErr w:type="spellStart"/>
      <w:r w:rsidRPr="001B7C50">
        <w:t>TNL</w:t>
      </w:r>
      <w:proofErr w:type="spellEnd"/>
      <w:r w:rsidRPr="001B7C50">
        <w:tab/>
        <w:t>Transport Network Layer</w:t>
      </w:r>
    </w:p>
    <w:p w14:paraId="577F0E73" w14:textId="77777777" w:rsidR="001B78D1" w:rsidRPr="001B7C50" w:rsidRDefault="001B78D1" w:rsidP="001B78D1">
      <w:pPr>
        <w:pStyle w:val="EW"/>
      </w:pPr>
      <w:proofErr w:type="spellStart"/>
      <w:r w:rsidRPr="001B7C50">
        <w:t>TNLA</w:t>
      </w:r>
      <w:proofErr w:type="spellEnd"/>
      <w:r w:rsidRPr="001B7C50">
        <w:tab/>
        <w:t>Transport Network Layer Association</w:t>
      </w:r>
    </w:p>
    <w:p w14:paraId="405A459E" w14:textId="77777777" w:rsidR="001B78D1" w:rsidRPr="001B7C50" w:rsidRDefault="001B78D1" w:rsidP="001B78D1">
      <w:pPr>
        <w:pStyle w:val="EW"/>
      </w:pPr>
      <w:proofErr w:type="spellStart"/>
      <w:r w:rsidRPr="001B7C50">
        <w:t>TSC</w:t>
      </w:r>
      <w:proofErr w:type="spellEnd"/>
      <w:r w:rsidRPr="001B7C50">
        <w:tab/>
        <w:t>Time Sensitive Communication</w:t>
      </w:r>
    </w:p>
    <w:p w14:paraId="622D9131" w14:textId="77777777" w:rsidR="001B78D1" w:rsidRDefault="001B78D1" w:rsidP="001B78D1">
      <w:pPr>
        <w:pStyle w:val="EW"/>
      </w:pPr>
      <w:proofErr w:type="spellStart"/>
      <w:r>
        <w:t>TSCAC</w:t>
      </w:r>
      <w:proofErr w:type="spellEnd"/>
      <w:r>
        <w:tab/>
      </w:r>
      <w:proofErr w:type="spellStart"/>
      <w:r>
        <w:t>TSC</w:t>
      </w:r>
      <w:proofErr w:type="spellEnd"/>
      <w:r>
        <w:t xml:space="preserve"> Assistance Container</w:t>
      </w:r>
    </w:p>
    <w:p w14:paraId="0927F9FE" w14:textId="77777777" w:rsidR="001B78D1" w:rsidRPr="001B7C50" w:rsidRDefault="001B78D1" w:rsidP="001B78D1">
      <w:pPr>
        <w:pStyle w:val="EW"/>
      </w:pPr>
      <w:proofErr w:type="spellStart"/>
      <w:r w:rsidRPr="001B7C50">
        <w:t>TSCAI</w:t>
      </w:r>
      <w:proofErr w:type="spellEnd"/>
      <w:r w:rsidRPr="001B7C50">
        <w:tab/>
      </w:r>
      <w:r>
        <w:t xml:space="preserve">Traffic </w:t>
      </w:r>
      <w:r w:rsidRPr="001B7C50">
        <w:t>Assistance Information</w:t>
      </w:r>
    </w:p>
    <w:p w14:paraId="5DAE3C0B" w14:textId="77777777" w:rsidR="001B78D1" w:rsidRPr="001B7C50" w:rsidRDefault="001B78D1" w:rsidP="001B78D1">
      <w:pPr>
        <w:pStyle w:val="EW"/>
      </w:pPr>
      <w:proofErr w:type="spellStart"/>
      <w:r w:rsidRPr="001B7C50">
        <w:t>TSCTSF</w:t>
      </w:r>
      <w:proofErr w:type="spellEnd"/>
      <w:r w:rsidRPr="001B7C50">
        <w:tab/>
        <w:t>Time Sensitive Communication and Time Synchronization Function</w:t>
      </w:r>
    </w:p>
    <w:p w14:paraId="004269BC" w14:textId="77777777" w:rsidR="001B78D1" w:rsidRPr="001B7C50" w:rsidRDefault="001B78D1" w:rsidP="001B78D1">
      <w:pPr>
        <w:pStyle w:val="EW"/>
      </w:pPr>
      <w:proofErr w:type="spellStart"/>
      <w:r w:rsidRPr="001B7C50">
        <w:t>TSN</w:t>
      </w:r>
      <w:proofErr w:type="spellEnd"/>
      <w:r w:rsidRPr="001B7C50">
        <w:tab/>
        <w:t>Time Sensitive Networking</w:t>
      </w:r>
    </w:p>
    <w:p w14:paraId="0EDF0ED1" w14:textId="77777777" w:rsidR="001B78D1" w:rsidRPr="001B7C50" w:rsidRDefault="001B78D1" w:rsidP="001B78D1">
      <w:pPr>
        <w:pStyle w:val="EW"/>
      </w:pPr>
      <w:proofErr w:type="spellStart"/>
      <w:r w:rsidRPr="001B7C50">
        <w:t>TSN</w:t>
      </w:r>
      <w:proofErr w:type="spellEnd"/>
      <w:r w:rsidRPr="001B7C50">
        <w:t xml:space="preserve"> GM</w:t>
      </w:r>
      <w:r w:rsidRPr="001B7C50">
        <w:tab/>
      </w:r>
      <w:proofErr w:type="spellStart"/>
      <w:r w:rsidRPr="001B7C50">
        <w:t>TSN</w:t>
      </w:r>
      <w:proofErr w:type="spellEnd"/>
      <w:r w:rsidRPr="001B7C50">
        <w:t xml:space="preserve"> Grand Master</w:t>
      </w:r>
    </w:p>
    <w:p w14:paraId="1E482047" w14:textId="77777777" w:rsidR="001B78D1" w:rsidRPr="001B7C50" w:rsidRDefault="001B78D1" w:rsidP="001B78D1">
      <w:pPr>
        <w:pStyle w:val="EW"/>
      </w:pPr>
      <w:r w:rsidRPr="001B7C50">
        <w:t>TSP</w:t>
      </w:r>
      <w:r w:rsidRPr="001B7C50">
        <w:tab/>
        <w:t>Traffic Steering Policy</w:t>
      </w:r>
    </w:p>
    <w:p w14:paraId="500AF60D" w14:textId="77777777" w:rsidR="001B78D1" w:rsidRDefault="001B78D1" w:rsidP="001B78D1">
      <w:pPr>
        <w:pStyle w:val="EW"/>
      </w:pPr>
      <w:r>
        <w:t>TSS</w:t>
      </w:r>
      <w:r>
        <w:tab/>
        <w:t>Timing Synchronization Status</w:t>
      </w:r>
    </w:p>
    <w:p w14:paraId="4F8E2DDC" w14:textId="77777777" w:rsidR="001B78D1" w:rsidRPr="001B7C50" w:rsidRDefault="001B78D1" w:rsidP="001B78D1">
      <w:pPr>
        <w:pStyle w:val="EW"/>
      </w:pPr>
      <w:r w:rsidRPr="001B7C50">
        <w:t>TT</w:t>
      </w:r>
      <w:r w:rsidRPr="001B7C50">
        <w:tab/>
      </w:r>
      <w:proofErr w:type="spellStart"/>
      <w:r w:rsidRPr="001B7C50">
        <w:t>TSN</w:t>
      </w:r>
      <w:proofErr w:type="spellEnd"/>
      <w:r w:rsidRPr="001B7C50">
        <w:t xml:space="preserve"> Translator</w:t>
      </w:r>
    </w:p>
    <w:p w14:paraId="1C82224C" w14:textId="77777777" w:rsidR="001B78D1" w:rsidRPr="001B7C50" w:rsidRDefault="001B78D1" w:rsidP="001B78D1">
      <w:pPr>
        <w:pStyle w:val="EW"/>
      </w:pPr>
      <w:proofErr w:type="spellStart"/>
      <w:r w:rsidRPr="001B7C50">
        <w:t>TWIF</w:t>
      </w:r>
      <w:proofErr w:type="spellEnd"/>
      <w:r w:rsidRPr="001B7C50">
        <w:tab/>
        <w:t>Trusted WLAN Interworking Function</w:t>
      </w:r>
    </w:p>
    <w:p w14:paraId="476A7B20" w14:textId="77777777" w:rsidR="001B78D1" w:rsidRPr="001B7C50" w:rsidRDefault="001B78D1" w:rsidP="001B78D1">
      <w:pPr>
        <w:pStyle w:val="EW"/>
      </w:pPr>
      <w:r w:rsidRPr="001B7C50">
        <w:t>UAS NF</w:t>
      </w:r>
      <w:r w:rsidRPr="001B7C50">
        <w:tab/>
      </w:r>
      <w:proofErr w:type="spellStart"/>
      <w:r w:rsidRPr="001B7C50">
        <w:t>Uncrewed</w:t>
      </w:r>
      <w:proofErr w:type="spellEnd"/>
      <w:r w:rsidRPr="001B7C50">
        <w:t xml:space="preserve"> Aerial System Network Function</w:t>
      </w:r>
    </w:p>
    <w:p w14:paraId="5B025955" w14:textId="77777777" w:rsidR="001B78D1" w:rsidRPr="001B7C50" w:rsidRDefault="001B78D1" w:rsidP="001B78D1">
      <w:pPr>
        <w:pStyle w:val="EW"/>
      </w:pPr>
      <w:proofErr w:type="spellStart"/>
      <w:r w:rsidRPr="001B7C50">
        <w:t>UCMF</w:t>
      </w:r>
      <w:proofErr w:type="spellEnd"/>
      <w:r w:rsidRPr="001B7C50">
        <w:tab/>
        <w:t>UE radio Capability Management Function</w:t>
      </w:r>
    </w:p>
    <w:p w14:paraId="042A0280" w14:textId="77777777" w:rsidR="001B78D1" w:rsidRPr="001B7C50" w:rsidRDefault="001B78D1" w:rsidP="001B78D1">
      <w:pPr>
        <w:pStyle w:val="EW"/>
      </w:pPr>
      <w:proofErr w:type="spellStart"/>
      <w:r w:rsidRPr="001B7C50">
        <w:t>UDM</w:t>
      </w:r>
      <w:proofErr w:type="spellEnd"/>
      <w:r w:rsidRPr="001B7C50">
        <w:tab/>
        <w:t>Unified Data Management</w:t>
      </w:r>
    </w:p>
    <w:p w14:paraId="5AAE9C33" w14:textId="77777777" w:rsidR="001B78D1" w:rsidRPr="001B7C50" w:rsidRDefault="001B78D1" w:rsidP="001B78D1">
      <w:pPr>
        <w:pStyle w:val="EW"/>
      </w:pPr>
      <w:proofErr w:type="spellStart"/>
      <w:r w:rsidRPr="001B7C50">
        <w:t>UDR</w:t>
      </w:r>
      <w:proofErr w:type="spellEnd"/>
      <w:r w:rsidRPr="001B7C50">
        <w:tab/>
        <w:t>Unified Data Repository</w:t>
      </w:r>
    </w:p>
    <w:p w14:paraId="77AB371A" w14:textId="77777777" w:rsidR="001B78D1" w:rsidRPr="001B7C50" w:rsidRDefault="001B78D1" w:rsidP="001B78D1">
      <w:pPr>
        <w:pStyle w:val="EW"/>
      </w:pPr>
      <w:proofErr w:type="spellStart"/>
      <w:r w:rsidRPr="001B7C50">
        <w:t>UDSF</w:t>
      </w:r>
      <w:proofErr w:type="spellEnd"/>
      <w:r w:rsidRPr="001B7C50">
        <w:tab/>
        <w:t>Unstructured Data Storage Function</w:t>
      </w:r>
    </w:p>
    <w:p w14:paraId="7E6DD3D5" w14:textId="77777777" w:rsidR="001B78D1" w:rsidRPr="001B7C50" w:rsidRDefault="001B78D1" w:rsidP="001B78D1">
      <w:pPr>
        <w:pStyle w:val="EW"/>
      </w:pPr>
      <w:r w:rsidRPr="001B7C50">
        <w:t>UL</w:t>
      </w:r>
      <w:r w:rsidRPr="001B7C50">
        <w:tab/>
        <w:t>Uplink</w:t>
      </w:r>
    </w:p>
    <w:p w14:paraId="56648817" w14:textId="77777777" w:rsidR="001B78D1" w:rsidRPr="001B7C50" w:rsidRDefault="001B78D1" w:rsidP="001B78D1">
      <w:pPr>
        <w:pStyle w:val="EW"/>
      </w:pPr>
      <w:r w:rsidRPr="001B7C50">
        <w:t>UL CL</w:t>
      </w:r>
      <w:r w:rsidRPr="001B7C50">
        <w:tab/>
        <w:t>Uplink Classifier</w:t>
      </w:r>
    </w:p>
    <w:p w14:paraId="69C5C1FB" w14:textId="77777777" w:rsidR="001B78D1" w:rsidRPr="001B7C50" w:rsidRDefault="001B78D1" w:rsidP="001B78D1">
      <w:pPr>
        <w:pStyle w:val="EW"/>
      </w:pPr>
      <w:proofErr w:type="spellStart"/>
      <w:r w:rsidRPr="001B7C50">
        <w:t>UPF</w:t>
      </w:r>
      <w:proofErr w:type="spellEnd"/>
      <w:r w:rsidRPr="001B7C50">
        <w:tab/>
        <w:t>User Plane Function</w:t>
      </w:r>
    </w:p>
    <w:p w14:paraId="62AF9C0A" w14:textId="77777777" w:rsidR="001B78D1" w:rsidRPr="001B7C50" w:rsidRDefault="001B78D1" w:rsidP="001B78D1">
      <w:pPr>
        <w:pStyle w:val="EW"/>
      </w:pPr>
      <w:proofErr w:type="spellStart"/>
      <w:r w:rsidRPr="001B7C50">
        <w:t>URLLC</w:t>
      </w:r>
      <w:proofErr w:type="spellEnd"/>
      <w:r w:rsidRPr="001B7C50">
        <w:tab/>
        <w:t>Ultra Reliable Low Latency Communication</w:t>
      </w:r>
    </w:p>
    <w:p w14:paraId="06020E04" w14:textId="77777777" w:rsidR="001B78D1" w:rsidRPr="001B7C50" w:rsidRDefault="001B78D1" w:rsidP="001B78D1">
      <w:pPr>
        <w:pStyle w:val="EW"/>
      </w:pPr>
      <w:proofErr w:type="spellStart"/>
      <w:r w:rsidRPr="001B7C50">
        <w:t>URRP</w:t>
      </w:r>
      <w:proofErr w:type="spellEnd"/>
      <w:r w:rsidRPr="001B7C50">
        <w:t>-AMF</w:t>
      </w:r>
      <w:r w:rsidRPr="001B7C50">
        <w:tab/>
        <w:t>UE Reachability Request Parameter for AMF</w:t>
      </w:r>
    </w:p>
    <w:p w14:paraId="17E075E3" w14:textId="77777777" w:rsidR="001B78D1" w:rsidRPr="001B7C50" w:rsidRDefault="001B78D1" w:rsidP="001B78D1">
      <w:pPr>
        <w:pStyle w:val="EW"/>
      </w:pPr>
      <w:proofErr w:type="spellStart"/>
      <w:r w:rsidRPr="001B7C50">
        <w:t>URSP</w:t>
      </w:r>
      <w:proofErr w:type="spellEnd"/>
      <w:r w:rsidRPr="001B7C50">
        <w:tab/>
        <w:t xml:space="preserve">UE </w:t>
      </w:r>
      <w:r w:rsidRPr="001B7C50">
        <w:rPr>
          <w:lang w:eastAsia="zh-CN"/>
        </w:rPr>
        <w:t>Route Selection Policy</w:t>
      </w:r>
    </w:p>
    <w:p w14:paraId="1917556B" w14:textId="77777777" w:rsidR="001B78D1" w:rsidRPr="001B7C50" w:rsidRDefault="001B78D1" w:rsidP="001B78D1">
      <w:pPr>
        <w:pStyle w:val="EW"/>
      </w:pPr>
      <w:r w:rsidRPr="001B7C50">
        <w:t>VID</w:t>
      </w:r>
      <w:r w:rsidRPr="001B7C50">
        <w:tab/>
        <w:t>VLAN Identifier</w:t>
      </w:r>
    </w:p>
    <w:p w14:paraId="2F349615" w14:textId="77777777" w:rsidR="001B78D1" w:rsidRPr="001B7C50" w:rsidRDefault="001B78D1" w:rsidP="001B78D1">
      <w:pPr>
        <w:pStyle w:val="EW"/>
      </w:pPr>
      <w:r w:rsidRPr="001B7C50">
        <w:t>VLAN</w:t>
      </w:r>
      <w:r w:rsidRPr="001B7C50">
        <w:tab/>
        <w:t>Virtual Local Area Network</w:t>
      </w:r>
    </w:p>
    <w:p w14:paraId="0F6E5D8D" w14:textId="77777777" w:rsidR="001B78D1" w:rsidRPr="001B7C50" w:rsidRDefault="001B78D1" w:rsidP="001B78D1">
      <w:pPr>
        <w:pStyle w:val="EW"/>
      </w:pPr>
      <w:r w:rsidRPr="001B7C50">
        <w:t>W-5GAN</w:t>
      </w:r>
      <w:r w:rsidRPr="001B7C50">
        <w:tab/>
        <w:t>Wireline 5G Access Network</w:t>
      </w:r>
    </w:p>
    <w:p w14:paraId="1807AD5C" w14:textId="77777777" w:rsidR="001B78D1" w:rsidRPr="001B7C50" w:rsidRDefault="001B78D1" w:rsidP="001B78D1">
      <w:pPr>
        <w:pStyle w:val="EW"/>
      </w:pPr>
      <w:r w:rsidRPr="001B7C50">
        <w:t>W-5GBAN</w:t>
      </w:r>
      <w:r w:rsidRPr="001B7C50">
        <w:tab/>
        <w:t xml:space="preserve">Wireline </w:t>
      </w:r>
      <w:proofErr w:type="spellStart"/>
      <w:r w:rsidRPr="001B7C50">
        <w:t>BBF</w:t>
      </w:r>
      <w:proofErr w:type="spellEnd"/>
      <w:r w:rsidRPr="001B7C50">
        <w:t xml:space="preserve"> Access Network</w:t>
      </w:r>
    </w:p>
    <w:p w14:paraId="799272AB" w14:textId="77777777" w:rsidR="001B78D1" w:rsidRPr="001B7C50" w:rsidRDefault="001B78D1" w:rsidP="001B78D1">
      <w:pPr>
        <w:pStyle w:val="EW"/>
      </w:pPr>
      <w:r w:rsidRPr="001B7C50">
        <w:t>W-5GCAN</w:t>
      </w:r>
      <w:r w:rsidRPr="001B7C50">
        <w:tab/>
        <w:t>Wireline 5G Cable Access Network</w:t>
      </w:r>
    </w:p>
    <w:p w14:paraId="0245F892" w14:textId="77777777" w:rsidR="001B78D1" w:rsidRPr="001B7C50" w:rsidRDefault="001B78D1" w:rsidP="001B78D1">
      <w:pPr>
        <w:pStyle w:val="EW"/>
      </w:pPr>
      <w:r w:rsidRPr="001B7C50">
        <w:t>W-</w:t>
      </w:r>
      <w:proofErr w:type="spellStart"/>
      <w:r w:rsidRPr="001B7C50">
        <w:t>AGF</w:t>
      </w:r>
      <w:proofErr w:type="spellEnd"/>
      <w:r w:rsidRPr="001B7C50">
        <w:tab/>
        <w:t>Wireline Access Gateway Function</w:t>
      </w:r>
    </w:p>
    <w:bookmarkEnd w:id="143"/>
    <w:p w14:paraId="2A246162" w14:textId="65B6B3D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6E46" w14:textId="77777777" w:rsidR="006B10ED" w:rsidRDefault="006B10ED">
      <w:r>
        <w:separator/>
      </w:r>
    </w:p>
  </w:endnote>
  <w:endnote w:type="continuationSeparator" w:id="0">
    <w:p w14:paraId="1087AD95" w14:textId="77777777" w:rsidR="006B10ED" w:rsidRDefault="006B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8EB8" w14:textId="77777777" w:rsidR="006B10ED" w:rsidRDefault="006B10ED">
      <w:r>
        <w:separator/>
      </w:r>
    </w:p>
  </w:footnote>
  <w:footnote w:type="continuationSeparator" w:id="0">
    <w:p w14:paraId="5D43E43A" w14:textId="77777777" w:rsidR="006B10ED" w:rsidRDefault="006B1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15"/>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41D7"/>
    <w:rsid w:val="00096930"/>
    <w:rsid w:val="000A0388"/>
    <w:rsid w:val="000A339D"/>
    <w:rsid w:val="000A378E"/>
    <w:rsid w:val="000A6394"/>
    <w:rsid w:val="000A7B18"/>
    <w:rsid w:val="000B2780"/>
    <w:rsid w:val="000B285F"/>
    <w:rsid w:val="000B49A7"/>
    <w:rsid w:val="000B6D8E"/>
    <w:rsid w:val="000B7FED"/>
    <w:rsid w:val="000C038A"/>
    <w:rsid w:val="000C0B14"/>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7B60"/>
    <w:rsid w:val="001B17BE"/>
    <w:rsid w:val="001B273A"/>
    <w:rsid w:val="001B40B3"/>
    <w:rsid w:val="001B52F0"/>
    <w:rsid w:val="001B78D1"/>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2CB2"/>
    <w:rsid w:val="004A5A90"/>
    <w:rsid w:val="004A5E71"/>
    <w:rsid w:val="004A6EF1"/>
    <w:rsid w:val="004B12A0"/>
    <w:rsid w:val="004B420F"/>
    <w:rsid w:val="004B46F1"/>
    <w:rsid w:val="004B75B7"/>
    <w:rsid w:val="004C321B"/>
    <w:rsid w:val="004C5F84"/>
    <w:rsid w:val="004D0FFF"/>
    <w:rsid w:val="004D287F"/>
    <w:rsid w:val="004E4F89"/>
    <w:rsid w:val="004E713E"/>
    <w:rsid w:val="004E7536"/>
    <w:rsid w:val="004F03AE"/>
    <w:rsid w:val="004F34C5"/>
    <w:rsid w:val="004F478A"/>
    <w:rsid w:val="004F7E85"/>
    <w:rsid w:val="00502096"/>
    <w:rsid w:val="005025A6"/>
    <w:rsid w:val="00507C39"/>
    <w:rsid w:val="005141D9"/>
    <w:rsid w:val="0051580D"/>
    <w:rsid w:val="00525D94"/>
    <w:rsid w:val="00530728"/>
    <w:rsid w:val="005449FD"/>
    <w:rsid w:val="00547111"/>
    <w:rsid w:val="00551515"/>
    <w:rsid w:val="00551586"/>
    <w:rsid w:val="00562631"/>
    <w:rsid w:val="0056360B"/>
    <w:rsid w:val="005650CA"/>
    <w:rsid w:val="00566D14"/>
    <w:rsid w:val="00567937"/>
    <w:rsid w:val="00571E1F"/>
    <w:rsid w:val="00573062"/>
    <w:rsid w:val="00573EFF"/>
    <w:rsid w:val="00575E24"/>
    <w:rsid w:val="00585CBD"/>
    <w:rsid w:val="00587D73"/>
    <w:rsid w:val="00592D66"/>
    <w:rsid w:val="00592D74"/>
    <w:rsid w:val="005A18B1"/>
    <w:rsid w:val="005A2CB8"/>
    <w:rsid w:val="005A7267"/>
    <w:rsid w:val="005B0356"/>
    <w:rsid w:val="005B1519"/>
    <w:rsid w:val="005B767A"/>
    <w:rsid w:val="005C4C6D"/>
    <w:rsid w:val="005C5468"/>
    <w:rsid w:val="005C6521"/>
    <w:rsid w:val="005D0BD8"/>
    <w:rsid w:val="005D3A72"/>
    <w:rsid w:val="005D733C"/>
    <w:rsid w:val="005E07A1"/>
    <w:rsid w:val="005E2C44"/>
    <w:rsid w:val="005E50A0"/>
    <w:rsid w:val="005F0516"/>
    <w:rsid w:val="005F2629"/>
    <w:rsid w:val="005F5066"/>
    <w:rsid w:val="005F62E3"/>
    <w:rsid w:val="0060180A"/>
    <w:rsid w:val="00606C0B"/>
    <w:rsid w:val="0061758F"/>
    <w:rsid w:val="00621188"/>
    <w:rsid w:val="006239F0"/>
    <w:rsid w:val="00624352"/>
    <w:rsid w:val="006257ED"/>
    <w:rsid w:val="00630E15"/>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10ED"/>
    <w:rsid w:val="006B46FB"/>
    <w:rsid w:val="006B6B4C"/>
    <w:rsid w:val="006C2028"/>
    <w:rsid w:val="006C5468"/>
    <w:rsid w:val="006D1423"/>
    <w:rsid w:val="006D438B"/>
    <w:rsid w:val="006D609A"/>
    <w:rsid w:val="006E0E2E"/>
    <w:rsid w:val="006E21FB"/>
    <w:rsid w:val="006E3D11"/>
    <w:rsid w:val="006F2272"/>
    <w:rsid w:val="006F3937"/>
    <w:rsid w:val="006F71DB"/>
    <w:rsid w:val="00700B48"/>
    <w:rsid w:val="00710141"/>
    <w:rsid w:val="00711534"/>
    <w:rsid w:val="00712FA2"/>
    <w:rsid w:val="007135B8"/>
    <w:rsid w:val="00716945"/>
    <w:rsid w:val="007220E0"/>
    <w:rsid w:val="0072450E"/>
    <w:rsid w:val="007266ED"/>
    <w:rsid w:val="00730CDE"/>
    <w:rsid w:val="00732FF1"/>
    <w:rsid w:val="007367FF"/>
    <w:rsid w:val="00741DE1"/>
    <w:rsid w:val="0075115E"/>
    <w:rsid w:val="00752413"/>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B755B"/>
    <w:rsid w:val="009C1401"/>
    <w:rsid w:val="009C391D"/>
    <w:rsid w:val="009C6D7E"/>
    <w:rsid w:val="009C7789"/>
    <w:rsid w:val="009D4B41"/>
    <w:rsid w:val="009D5F0B"/>
    <w:rsid w:val="009E13F5"/>
    <w:rsid w:val="009E3297"/>
    <w:rsid w:val="009E7D7C"/>
    <w:rsid w:val="009F1EC9"/>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6E68"/>
    <w:rsid w:val="00C870F6"/>
    <w:rsid w:val="00C8711B"/>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6AB6"/>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6C3B"/>
    <w:rsid w:val="00E5760A"/>
    <w:rsid w:val="00E62CAE"/>
    <w:rsid w:val="00E638B1"/>
    <w:rsid w:val="00E710D2"/>
    <w:rsid w:val="00E726CE"/>
    <w:rsid w:val="00E74513"/>
    <w:rsid w:val="00E77946"/>
    <w:rsid w:val="00E841A2"/>
    <w:rsid w:val="00E86340"/>
    <w:rsid w:val="00E86666"/>
    <w:rsid w:val="00E91BFA"/>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4186"/>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70F5"/>
    <w:rsid w:val="00F82579"/>
    <w:rsid w:val="00F84964"/>
    <w:rsid w:val="00F92784"/>
    <w:rsid w:val="00F97836"/>
    <w:rsid w:val="00FA0CEA"/>
    <w:rsid w:val="00FA3480"/>
    <w:rsid w:val="00FA6884"/>
    <w:rsid w:val="00FB03D6"/>
    <w:rsid w:val="00FB0599"/>
    <w:rsid w:val="00FB0D2E"/>
    <w:rsid w:val="00FB200C"/>
    <w:rsid w:val="00FB4149"/>
    <w:rsid w:val="00FB6386"/>
    <w:rsid w:val="00FC2DCD"/>
    <w:rsid w:val="00FC5E80"/>
    <w:rsid w:val="00FD1E41"/>
    <w:rsid w:val="00FD1FE6"/>
    <w:rsid w:val="00FD40F9"/>
    <w:rsid w:val="00FD780F"/>
    <w:rsid w:val="00FD7E65"/>
    <w:rsid w:val="00FE3F84"/>
    <w:rsid w:val="00FE5661"/>
    <w:rsid w:val="00FE6510"/>
    <w:rsid w:val="00FF46EF"/>
    <w:rsid w:val="00FF4715"/>
    <w:rsid w:val="00FF5EEF"/>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6745-DE63-4D42-AA7B-797E27D4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2423</Words>
  <Characters>13816</Characters>
  <Application>Microsoft Office Word</Application>
  <DocSecurity>0</DocSecurity>
  <Lines>115</Lines>
  <Paragraphs>32</Paragraphs>
  <ScaleCrop>false</ScaleCrop>
  <HeadingPairs>
    <vt:vector size="6" baseType="variant">
      <vt:variant>
        <vt:lpstr>Title</vt:lpstr>
      </vt:variant>
      <vt:variant>
        <vt:i4>1</vt:i4>
      </vt:variant>
      <vt:variant>
        <vt:lpstr>标题</vt:lpstr>
      </vt:variant>
      <vt:variant>
        <vt:i4>7</vt:i4>
      </vt:variant>
      <vt:variant>
        <vt:lpstr>Headings</vt:lpstr>
      </vt:variant>
      <vt:variant>
        <vt:i4>5</vt:i4>
      </vt:variant>
    </vt:vector>
  </HeadingPairs>
  <TitlesOfParts>
    <vt:vector size="13" baseType="lpstr">
      <vt:lpstr/>
      <vt:lpstr>Orlando, USA, 18 – 22 November 2024						              </vt:lpstr>
      <vt:lpstr>* * * * First change * * * *</vt:lpstr>
      <vt:lpstr>        5.4.12	Paging Early Indication with Paging Subgrouping Assistance</vt:lpstr>
      <vt:lpstr>        5.4.12a	LPWUS Paging Early Indication with Paging Subgrouping Assistance</vt:lpstr>
      <vt:lpstr>* * * Second change * * * *</vt:lpstr>
      <vt:lpstr>    3.2	Abbreviations</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16207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9</cp:revision>
  <dcterms:created xsi:type="dcterms:W3CDTF">2024-11-05T12:32:00Z</dcterms:created>
  <dcterms:modified xsi:type="dcterms:W3CDTF">2024-11-08T13:57:00Z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